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DF735" w14:textId="3F42C135" w:rsidR="00C75884" w:rsidRPr="00B266B0" w:rsidRDefault="00C75884" w:rsidP="00C7588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AE491F">
        <w:rPr>
          <w:bCs/>
          <w:noProof w:val="0"/>
          <w:sz w:val="24"/>
          <w:szCs w:val="24"/>
        </w:rPr>
        <w:t>11746</w:t>
      </w:r>
    </w:p>
    <w:p w14:paraId="18C18712" w14:textId="73D6E209" w:rsidR="00C75884" w:rsidRPr="00B266B0" w:rsidRDefault="00C75884" w:rsidP="00C75884">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t>Revision of R2-1708775</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35FACB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5884">
        <w:rPr>
          <w:rFonts w:cs="Arial"/>
          <w:b/>
          <w:bCs/>
          <w:sz w:val="24"/>
          <w:lang w:eastAsia="ja-JP"/>
        </w:rPr>
        <w:t>10.3.2.6</w:t>
      </w:r>
    </w:p>
    <w:p w14:paraId="6A1BC0C1" w14:textId="32FFB07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F01F1">
        <w:rPr>
          <w:rFonts w:ascii="Arial" w:hAnsi="Arial" w:cs="Arial"/>
          <w:b/>
          <w:bCs/>
          <w:sz w:val="24"/>
        </w:rPr>
        <w:t>Nokia</w:t>
      </w:r>
      <w:r w:rsidR="00090468">
        <w:rPr>
          <w:rFonts w:ascii="Arial" w:hAnsi="Arial" w:cs="Arial"/>
          <w:b/>
          <w:bCs/>
          <w:sz w:val="24"/>
        </w:rPr>
        <w:t xml:space="preserve"> Shanghai Bell</w:t>
      </w:r>
    </w:p>
    <w:p w14:paraId="45BE90BE" w14:textId="62D016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7BC6">
        <w:rPr>
          <w:rFonts w:ascii="Arial" w:hAnsi="Arial" w:cs="Arial"/>
          <w:b/>
          <w:bCs/>
          <w:sz w:val="24"/>
        </w:rPr>
        <w:t>RLC pre-processing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640511" w14:textId="35723247" w:rsidR="00277E37" w:rsidRDefault="00277E37" w:rsidP="00CD4C7B">
      <w:r>
        <w:t>In this contribution, the UE pre-processing aspect at RLC layer is discussed and proposed to be left up to UE implementation</w:t>
      </w:r>
      <w:r w:rsidR="00C75884">
        <w:t>. The following was agreed in the last RAN2#99 meeting in RLC and PDCP sessions, respectively:</w:t>
      </w:r>
    </w:p>
    <w:p w14:paraId="49C89197" w14:textId="77777777" w:rsidR="00C75884" w:rsidRPr="00C75884" w:rsidRDefault="00C75884" w:rsidP="00C75884">
      <w:pPr>
        <w:pStyle w:val="Doc-text2"/>
        <w:rPr>
          <w:i/>
        </w:rPr>
      </w:pPr>
      <w:r w:rsidRPr="00C75884">
        <w:rPr>
          <w:i/>
        </w:rPr>
        <w:t>=&gt;</w:t>
      </w:r>
      <w:r w:rsidRPr="00C75884">
        <w:rPr>
          <w:i/>
        </w:rPr>
        <w:tab/>
        <w:t xml:space="preserve">RAN2 can clarify UE requirement on PDCP discard and SN utilization </w:t>
      </w:r>
    </w:p>
    <w:p w14:paraId="6D7C7483" w14:textId="77777777" w:rsidR="00C75884" w:rsidRPr="00C75884" w:rsidRDefault="00C75884" w:rsidP="00C75884">
      <w:pPr>
        <w:pStyle w:val="Doc-text2"/>
        <w:pBdr>
          <w:top w:val="single" w:sz="4" w:space="1" w:color="auto"/>
          <w:left w:val="single" w:sz="4" w:space="4" w:color="auto"/>
          <w:bottom w:val="single" w:sz="4" w:space="1" w:color="auto"/>
          <w:right w:val="single" w:sz="4" w:space="4" w:color="auto"/>
        </w:pBdr>
        <w:rPr>
          <w:i/>
        </w:rPr>
      </w:pPr>
      <w:r w:rsidRPr="00C75884">
        <w:rPr>
          <w:i/>
        </w:rPr>
        <w:t>=&gt;</w:t>
      </w:r>
      <w:r w:rsidRPr="00C75884">
        <w:rPr>
          <w:i/>
        </w:rPr>
        <w:tab/>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14:paraId="75FD9B82" w14:textId="055376F6" w:rsidR="00C75884" w:rsidRPr="00CA23E2" w:rsidRDefault="00CA23E2" w:rsidP="00CD4C7B">
      <w:r>
        <w:rPr>
          <w:b/>
        </w:rPr>
        <w:t>Update</w:t>
      </w:r>
      <w:r>
        <w:t xml:space="preserve"> of the contribution considers the issues if RLC PDUs would be allowed to be submitted to lower layer before grant reception. Also, it is proposed to add a note into RLC specification that</w:t>
      </w:r>
      <w:r w:rsidR="007466FF">
        <w:t xml:space="preserve"> UE</w:t>
      </w:r>
      <w:r w:rsidR="002241B3">
        <w:t xml:space="preserve"> may </w:t>
      </w:r>
      <w:r w:rsidR="007466FF">
        <w:t>create</w:t>
      </w:r>
      <w:r>
        <w:t xml:space="preserve"> RLC PDUs before receiving an UL grant.</w:t>
      </w:r>
    </w:p>
    <w:p w14:paraId="322507C2" w14:textId="650DC85D" w:rsidR="00277E37" w:rsidRPr="00277E37" w:rsidRDefault="00CD4C7B" w:rsidP="00277E37">
      <w:pPr>
        <w:pStyle w:val="Heading1"/>
      </w:pPr>
      <w:r w:rsidRPr="006E13D1">
        <w:t>2</w:t>
      </w:r>
      <w:r w:rsidRPr="006E13D1">
        <w:tab/>
      </w:r>
      <w:r w:rsidR="00277E37">
        <w:t>Discussion</w:t>
      </w:r>
    </w:p>
    <w:p w14:paraId="5B953F21" w14:textId="72603327" w:rsidR="001E7579" w:rsidRDefault="008517C1" w:rsidP="00CD4C7B">
      <w:r>
        <w:t xml:space="preserve">The most recently </w:t>
      </w:r>
      <w:r w:rsidR="00277E37">
        <w:t xml:space="preserve">endorsed </w:t>
      </w:r>
      <w:hyperlink r:id="rId12" w:history="1">
        <w:r w:rsidRPr="008517C1">
          <w:rPr>
            <w:rStyle w:val="Hyperlink"/>
          </w:rPr>
          <w:t>TS 38.322</w:t>
        </w:r>
      </w:hyperlink>
      <w:r>
        <w:t xml:space="preserve"> includes</w:t>
      </w:r>
      <w:r w:rsidR="00C74456">
        <w:t xml:space="preserve"> </w:t>
      </w:r>
      <w:r w:rsidR="00580A66">
        <w:t>references that imply pre-processing would be enforced by default in the UE</w:t>
      </w:r>
      <w:r w:rsidR="00EE0AB7">
        <w:t>, e.g., generating and modifying the headers</w:t>
      </w:r>
      <w:r w:rsidR="00580A66">
        <w:t>.</w:t>
      </w:r>
      <w:r w:rsidR="00EE0AB7">
        <w:t xml:space="preserve"> </w:t>
      </w:r>
      <w:r w:rsidR="00CA23E2">
        <w:t>Given the agreement of UE being allowed to submit</w:t>
      </w:r>
      <w:r w:rsidR="001E7579">
        <w:t xml:space="preserve"> PDCP PDUs</w:t>
      </w:r>
      <w:r w:rsidR="00CA23E2">
        <w:t xml:space="preserve"> to lower layers before a grant reception</w:t>
      </w:r>
      <w:r w:rsidR="001E7579">
        <w:t>, r</w:t>
      </w:r>
      <w:r w:rsidR="00EE0AB7">
        <w:t>equiring to generate</w:t>
      </w:r>
      <w:r w:rsidR="001E7579">
        <w:t xml:space="preserve"> AMD/UMD PDU</w:t>
      </w:r>
      <w:r w:rsidR="006A7BC6">
        <w:t xml:space="preserve"> and associate</w:t>
      </w:r>
      <w:r w:rsidR="00EE0AB7">
        <w:t xml:space="preserve"> the headers upon SDU reception from higher layers could be problematic</w:t>
      </w:r>
      <w:r w:rsidR="001E7579">
        <w:t>.</w:t>
      </w:r>
      <w:r w:rsidR="00EE0AB7">
        <w:t xml:space="preserve"> </w:t>
      </w:r>
      <w:r w:rsidR="001E7579">
        <w:t xml:space="preserve">For instance, </w:t>
      </w:r>
      <w:r w:rsidR="00EE0AB7">
        <w:t>when the SDU needs to be discarded</w:t>
      </w:r>
      <w:r w:rsidR="00B720C0" w:rsidRPr="00B720C0">
        <w:t xml:space="preserve"> </w:t>
      </w:r>
      <w:r w:rsidR="00B720C0">
        <w:t>esp. for ARQ operation for RLC AM</w:t>
      </w:r>
      <w:r w:rsidR="00C75884">
        <w:t>, for instance; this may lead to possible SN gaps in the transmissions which should be solved by a new</w:t>
      </w:r>
      <w:r w:rsidR="00CA23E2">
        <w:t>ly defined</w:t>
      </w:r>
      <w:r w:rsidR="00C75884">
        <w:t xml:space="preserve"> solution.</w:t>
      </w:r>
      <w:r w:rsidR="00CA23E2">
        <w:t xml:space="preserve"> Besides,</w:t>
      </w:r>
      <w:r w:rsidR="001E7579">
        <w:t xml:space="preserve"> in this case</w:t>
      </w:r>
      <w:r w:rsidR="00CA23E2">
        <w:t xml:space="preserve"> such generation of UMD/AMD PDUs upon SDU reception from higher layers should be </w:t>
      </w:r>
      <w:r w:rsidR="001E7579">
        <w:t>fully an implementation choice, rather than procedural requirement by specification.</w:t>
      </w:r>
      <w:r w:rsidR="00C75884">
        <w:t xml:space="preserve"> For RLC UM mode, the type of header which to associate RLC SDU with is not even known in advance but is dependent on the possible segmentation</w:t>
      </w:r>
      <w:r w:rsidR="001E7579">
        <w:t xml:space="preserve"> – in this case it is hard to justify </w:t>
      </w:r>
      <w:r w:rsidR="00061C3A">
        <w:t xml:space="preserve">requiring to </w:t>
      </w:r>
      <w:r w:rsidR="001E7579">
        <w:t>creat</w:t>
      </w:r>
      <w:r w:rsidR="00061C3A">
        <w:t>e</w:t>
      </w:r>
      <w:r w:rsidR="001E7579">
        <w:t xml:space="preserve"> the UMD PDU in advance</w:t>
      </w:r>
      <w:r w:rsidR="00061C3A">
        <w:t xml:space="preserve"> by the procedure</w:t>
      </w:r>
      <w:r w:rsidR="00C75884">
        <w:t>.</w:t>
      </w:r>
    </w:p>
    <w:p w14:paraId="2A3B5848" w14:textId="37F87DF5" w:rsidR="00277E37" w:rsidRDefault="00580A66" w:rsidP="00CD4C7B">
      <w:r>
        <w:t>In general, the specification should not restrict implementation, hence, we propose such references should be taken out and leave the</w:t>
      </w:r>
      <w:r w:rsidR="00C75884">
        <w:t xml:space="preserve"> RLC</w:t>
      </w:r>
      <w:r>
        <w:t xml:space="preserve"> pre-processing up to UE implementation</w:t>
      </w:r>
      <w:r w:rsidR="00061C3A">
        <w:t xml:space="preserve"> as already agreed in general</w:t>
      </w:r>
      <w:r>
        <w:t>.</w:t>
      </w:r>
      <w:r w:rsidR="00C75884">
        <w:t xml:space="preserve"> We note that UE may do header/data pre-processing etc. according to implementation as long as it is able to obey the procedures how they’re specified</w:t>
      </w:r>
      <w:r w:rsidR="001E7579">
        <w:t xml:space="preserve"> when tested</w:t>
      </w:r>
      <w:r w:rsidR="00C75884">
        <w:t>.</w:t>
      </w:r>
      <w:r w:rsidR="00BA001E">
        <w:t xml:space="preserve"> However, we also note the UE may be allowed to form RLC PDUs before a transmission opportunity is notified by lower layers but as such </w:t>
      </w:r>
      <w:r w:rsidR="001E7579">
        <w:t xml:space="preserve">it </w:t>
      </w:r>
      <w:r w:rsidR="00BA001E">
        <w:t xml:space="preserve">shall not </w:t>
      </w:r>
      <w:r w:rsidR="005200E1">
        <w:t>be visible in the protocol operation.</w:t>
      </w:r>
    </w:p>
    <w:p w14:paraId="18D13558" w14:textId="380005FA" w:rsidR="001E7579" w:rsidRDefault="001E7579" w:rsidP="001E7579">
      <w:r>
        <w:t>Furthermore, as the RLC is performing segmentation</w:t>
      </w:r>
      <w:r w:rsidR="003D2283">
        <w:t>, STATUS PDU creation, and polling</w:t>
      </w:r>
      <w:r>
        <w:t xml:space="preserve"> which </w:t>
      </w:r>
      <w:r w:rsidR="003D2283">
        <w:t>are all</w:t>
      </w:r>
      <w:r>
        <w:t xml:space="preserve"> done in real-time, pre-submitting RLC PDUs to MAC should not be allowed at least in the procedural text</w:t>
      </w:r>
      <w:r w:rsidR="003D2283">
        <w:t xml:space="preserve"> as it comes with too much complexity</w:t>
      </w:r>
      <w:r>
        <w:t>.</w:t>
      </w:r>
      <w:r w:rsidR="003D2283">
        <w:t xml:space="preserve"> Besides, discarding such a RLC PDU may bring again the issue of SN gaps as discussed above or not being able to discard anymore may bring issues when employed with split/duplicated bearer</w:t>
      </w:r>
      <w:r w:rsidR="00B74342">
        <w:t>, like HFN desynchronization</w:t>
      </w:r>
      <w:r w:rsidR="003D2283">
        <w:t xml:space="preserve">. Hence, we think keeping the principle that RLC PDUs shall only be submitted to lower layers upon a transmission opportunity </w:t>
      </w:r>
      <w:r w:rsidR="00B74342">
        <w:t>is justified</w:t>
      </w:r>
      <w:r w:rsidR="003D2283">
        <w:t>.</w:t>
      </w:r>
    </w:p>
    <w:p w14:paraId="6313A527" w14:textId="4114AAE8" w:rsidR="003D2283" w:rsidRDefault="003D2283" w:rsidP="007466FF">
      <w:pPr>
        <w:pStyle w:val="Heading1"/>
      </w:pPr>
      <w:r>
        <w:lastRenderedPageBreak/>
        <w:t>3</w:t>
      </w:r>
      <w:r>
        <w:tab/>
        <w:t>Conclusions</w:t>
      </w:r>
    </w:p>
    <w:p w14:paraId="52D0B11F" w14:textId="07B52959" w:rsidR="003D2283" w:rsidRDefault="003D2283" w:rsidP="001E7579">
      <w:r>
        <w:t>Based on the above discussion, we make the following proposals.</w:t>
      </w:r>
    </w:p>
    <w:p w14:paraId="1467D94E" w14:textId="40A78468" w:rsidR="00B720C0" w:rsidRDefault="00580A66" w:rsidP="00B720C0">
      <w:pPr>
        <w:rPr>
          <w:b/>
        </w:rPr>
      </w:pPr>
      <w:bookmarkStart w:id="1" w:name="_Hlk490150420"/>
      <w:r>
        <w:rPr>
          <w:b/>
        </w:rPr>
        <w:t>Proposal 1:</w:t>
      </w:r>
      <w:r w:rsidR="00B720C0" w:rsidRPr="00B720C0">
        <w:t xml:space="preserve"> </w:t>
      </w:r>
      <w:r w:rsidR="00B720C0" w:rsidRPr="005B18D2">
        <w:t>RLC</w:t>
      </w:r>
      <w:r w:rsidR="00B720C0">
        <w:t xml:space="preserve"> PDUs are </w:t>
      </w:r>
      <w:r w:rsidR="005200E1">
        <w:t xml:space="preserve">submitted to lower layers </w:t>
      </w:r>
      <w:r w:rsidR="00B720C0">
        <w:t>only when a transmission opportunity has been notified by lower layer</w:t>
      </w:r>
      <w:r w:rsidR="005200E1">
        <w:t xml:space="preserve"> – </w:t>
      </w:r>
      <w:r w:rsidR="00B720C0">
        <w:t>TX_</w:t>
      </w:r>
      <w:r w:rsidR="003D2283">
        <w:t>N</w:t>
      </w:r>
      <w:r w:rsidR="00B720C0">
        <w:t>ext</w:t>
      </w:r>
      <w:r w:rsidR="002F01F1">
        <w:t xml:space="preserve"> </w:t>
      </w:r>
      <w:r w:rsidR="002F01F1" w:rsidRPr="002F01F1">
        <w:t>(if incremented)</w:t>
      </w:r>
      <w:r w:rsidR="00B720C0">
        <w:t xml:space="preserve"> is only updated </w:t>
      </w:r>
      <w:r w:rsidR="005200E1">
        <w:t>in procedural</w:t>
      </w:r>
      <w:r w:rsidR="003D2283">
        <w:t xml:space="preserve"> text</w:t>
      </w:r>
      <w:r w:rsidR="005200E1">
        <w:t xml:space="preserve"> </w:t>
      </w:r>
      <w:r w:rsidR="00B720C0">
        <w:t xml:space="preserve">when the </w:t>
      </w:r>
      <w:r w:rsidR="003D2283">
        <w:t xml:space="preserve">RLC </w:t>
      </w:r>
      <w:r w:rsidR="00B720C0">
        <w:t>PDU is delivered to lower layer.</w:t>
      </w:r>
    </w:p>
    <w:bookmarkEnd w:id="1"/>
    <w:p w14:paraId="10DCE4CA" w14:textId="0CAB13F3" w:rsidR="005200E1" w:rsidRPr="005200E1" w:rsidRDefault="005200E1" w:rsidP="00B720C0">
      <w:r>
        <w:rPr>
          <w:b/>
        </w:rPr>
        <w:t xml:space="preserve">Proposal 2: </w:t>
      </w:r>
      <w:r>
        <w:t>Add a NOTE in the RLC specification</w:t>
      </w:r>
      <w:r w:rsidR="003D2283">
        <w:t xml:space="preserve"> the</w:t>
      </w:r>
      <w:r>
        <w:t xml:space="preserve"> UE may form RLC PDUs before notified by lower layer of a transmission opportunity.</w:t>
      </w:r>
    </w:p>
    <w:p w14:paraId="1A7347A5" w14:textId="32DE0DD8" w:rsidR="00580A66" w:rsidRDefault="00B720C0" w:rsidP="00B720C0">
      <w:pPr>
        <w:rPr>
          <w:b/>
        </w:rPr>
      </w:pPr>
      <w:r>
        <w:rPr>
          <w:b/>
        </w:rPr>
        <w:t xml:space="preserve">Proposal </w:t>
      </w:r>
      <w:r w:rsidR="005200E1">
        <w:rPr>
          <w:b/>
        </w:rPr>
        <w:t>3</w:t>
      </w:r>
      <w:r>
        <w:rPr>
          <w:b/>
        </w:rPr>
        <w:t>:</w:t>
      </w:r>
      <w:r w:rsidR="00580A66">
        <w:rPr>
          <w:b/>
        </w:rPr>
        <w:t xml:space="preserve"> </w:t>
      </w:r>
      <w:r w:rsidR="00580A66" w:rsidRPr="00094416">
        <w:t>Pre-processing is left up to UE implementation</w:t>
      </w:r>
      <w:r w:rsidR="003D2283">
        <w:t xml:space="preserve"> (as already agreed)</w:t>
      </w:r>
      <w:r w:rsidR="00580A66" w:rsidRPr="00094416">
        <w:t>.</w:t>
      </w:r>
    </w:p>
    <w:p w14:paraId="5C0D93CF" w14:textId="2EB1134F" w:rsidR="00580A66" w:rsidRPr="00580A66" w:rsidRDefault="00580A66" w:rsidP="00CD4C7B">
      <w:pPr>
        <w:rPr>
          <w:b/>
        </w:rPr>
      </w:pPr>
      <w:r>
        <w:rPr>
          <w:b/>
        </w:rPr>
        <w:t xml:space="preserve">Proposal </w:t>
      </w:r>
      <w:r w:rsidR="005200E1">
        <w:rPr>
          <w:b/>
        </w:rPr>
        <w:t>4</w:t>
      </w:r>
      <w:r>
        <w:rPr>
          <w:b/>
        </w:rPr>
        <w:t xml:space="preserve">: </w:t>
      </w:r>
      <w:r w:rsidRPr="00094416">
        <w:t>Agree the text proposal provided in Annex</w:t>
      </w:r>
      <w:r w:rsidR="00EE0AB7" w:rsidRPr="00094416">
        <w:t xml:space="preserve"> for TS 38.322</w:t>
      </w:r>
      <w:r w:rsidRPr="00094416">
        <w:t>.</w:t>
      </w:r>
    </w:p>
    <w:p w14:paraId="5FF0E443" w14:textId="1EBDD7CB" w:rsidR="00CD4C7B" w:rsidRDefault="00580A66" w:rsidP="00CD4C7B">
      <w:pPr>
        <w:pStyle w:val="Heading1"/>
      </w:pPr>
      <w:r>
        <w:t>Annex: Text proposal</w:t>
      </w:r>
      <w:r w:rsidR="00B74342">
        <w:t xml:space="preserve"> to TS 38.322</w:t>
      </w:r>
    </w:p>
    <w:p w14:paraId="29B39DB6" w14:textId="77777777" w:rsidR="00CC21DB" w:rsidRPr="00006CAE" w:rsidRDefault="00CC21DB" w:rsidP="00CC21DB">
      <w:pPr>
        <w:rPr>
          <w:b/>
          <w:color w:val="FF0000"/>
        </w:rPr>
      </w:pPr>
      <w:r w:rsidRPr="00006CAE">
        <w:rPr>
          <w:b/>
          <w:color w:val="FF0000"/>
        </w:rPr>
        <w:t>*** Start of change ***</w:t>
      </w:r>
    </w:p>
    <w:p w14:paraId="2CEB4A4C" w14:textId="77777777" w:rsidR="00CC21DB" w:rsidRPr="00CC21DB" w:rsidRDefault="00CC21DB" w:rsidP="00CC21DB">
      <w:pPr>
        <w:keepNext/>
        <w:keepLines/>
        <w:spacing w:before="180"/>
        <w:ind w:left="1134" w:hanging="1134"/>
        <w:outlineLvl w:val="1"/>
        <w:rPr>
          <w:rFonts w:ascii="Arial" w:eastAsia="MS Mincho" w:hAnsi="Arial"/>
          <w:sz w:val="32"/>
          <w:lang w:eastAsia="ja-JP"/>
        </w:rPr>
      </w:pPr>
      <w:bookmarkStart w:id="2" w:name="_Toc488395787"/>
      <w:r w:rsidRPr="00CC21DB">
        <w:rPr>
          <w:rFonts w:ascii="Arial" w:hAnsi="Arial"/>
          <w:sz w:val="32"/>
        </w:rPr>
        <w:t>4.2</w:t>
      </w:r>
      <w:r w:rsidRPr="00CC21DB">
        <w:rPr>
          <w:rFonts w:ascii="Arial" w:hAnsi="Arial"/>
          <w:sz w:val="32"/>
        </w:rPr>
        <w:tab/>
      </w:r>
      <w:r w:rsidRPr="00CC21DB">
        <w:rPr>
          <w:rFonts w:ascii="Arial" w:eastAsia="MS Mincho" w:hAnsi="Arial"/>
          <w:sz w:val="32"/>
          <w:lang w:eastAsia="ja-JP"/>
        </w:rPr>
        <w:t>RLC architecture</w:t>
      </w:r>
      <w:bookmarkEnd w:id="2"/>
    </w:p>
    <w:p w14:paraId="598E2225" w14:textId="77777777" w:rsidR="00CC21DB" w:rsidRPr="00CC21DB" w:rsidRDefault="00CC21DB" w:rsidP="00CC21DB">
      <w:pPr>
        <w:keepNext/>
        <w:keepLines/>
        <w:spacing w:before="120"/>
        <w:ind w:left="1134" w:hanging="1134"/>
        <w:outlineLvl w:val="2"/>
        <w:rPr>
          <w:rFonts w:ascii="Arial" w:eastAsia="MS Mincho" w:hAnsi="Arial"/>
          <w:sz w:val="28"/>
          <w:lang w:eastAsia="ja-JP"/>
        </w:rPr>
      </w:pPr>
      <w:bookmarkStart w:id="3" w:name="_Toc454281493"/>
      <w:bookmarkStart w:id="4" w:name="_Toc488395788"/>
      <w:r w:rsidRPr="00CC21DB">
        <w:rPr>
          <w:rFonts w:ascii="Arial" w:hAnsi="Arial"/>
          <w:sz w:val="28"/>
        </w:rPr>
        <w:t>4.2.1</w:t>
      </w:r>
      <w:r w:rsidRPr="00CC21DB">
        <w:rPr>
          <w:rFonts w:ascii="Arial" w:hAnsi="Arial"/>
          <w:sz w:val="28"/>
        </w:rPr>
        <w:tab/>
      </w:r>
      <w:r w:rsidRPr="00CC21DB">
        <w:rPr>
          <w:rFonts w:ascii="Arial" w:eastAsia="MS Mincho" w:hAnsi="Arial"/>
          <w:sz w:val="28"/>
          <w:lang w:eastAsia="ja-JP"/>
        </w:rPr>
        <w:t>RLC entities</w:t>
      </w:r>
      <w:bookmarkEnd w:id="3"/>
      <w:bookmarkEnd w:id="4"/>
    </w:p>
    <w:p w14:paraId="3CC0CBCB" w14:textId="77777777" w:rsidR="00CC21DB" w:rsidRPr="00CC21DB" w:rsidRDefault="00CC21DB" w:rsidP="00CC21DB">
      <w:r w:rsidRPr="00CC21DB">
        <w:t>The description in this sub clause is a model and does not specify or restrict implementations.</w:t>
      </w:r>
    </w:p>
    <w:p w14:paraId="4B57093B" w14:textId="77777777" w:rsidR="00CC21DB" w:rsidRPr="00CC21DB" w:rsidRDefault="00CC21DB" w:rsidP="00CC21DB">
      <w:r w:rsidRPr="00CC21DB">
        <w:t>RRC is generally in control of the RLC configuration.</w:t>
      </w:r>
    </w:p>
    <w:p w14:paraId="6509F825" w14:textId="77777777" w:rsidR="00CC21DB" w:rsidRPr="00CC21DB" w:rsidRDefault="00CC21DB" w:rsidP="00CC21DB">
      <w:r w:rsidRPr="00CC21DB">
        <w:t>Functions of the RLC sub layer are performed by RLC entities. For a RLC entity configured at the gNB, there is a peer RLC entity configured at the UE and vice versa.</w:t>
      </w:r>
    </w:p>
    <w:p w14:paraId="4A8189DE" w14:textId="77777777" w:rsidR="00CC21DB" w:rsidRPr="00CC21DB" w:rsidRDefault="00CC21DB" w:rsidP="00CC21DB">
      <w:r w:rsidRPr="00CC21DB">
        <w:t>An RLC entity receives/delivers RLC SDUs from/to upper layer and sends/receives RLC PDUs to/from its peer RLC entity via lower layers.</w:t>
      </w:r>
    </w:p>
    <w:p w14:paraId="6692EF19" w14:textId="77777777" w:rsidR="00CC21DB" w:rsidRPr="00CC21DB" w:rsidRDefault="00CC21DB" w:rsidP="00CC21DB">
      <w:pPr>
        <w:autoSpaceDE w:val="0"/>
        <w:autoSpaceDN w:val="0"/>
        <w:adjustRightInd w:val="0"/>
        <w:spacing w:after="0"/>
        <w:rPr>
          <w:lang w:val="en-US"/>
        </w:rPr>
      </w:pPr>
      <w:r w:rsidRPr="00CC21DB">
        <w:rPr>
          <w:lang w:val="en-US"/>
        </w:rPr>
        <w:t>An RLC PDU can either be a RLC data PDU or a RLC control PDU. If an RLC entity receives RLC SDUs from upper layer, it receives them through a single RLC channel between RLC and upper layer, and after forming RLC data PDUs from the received RLC SDUs, the RLC entity delivers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delivers/receives RLC control PDUs to/from lower layer, it delivers/receives them through the same logical channel it delivers/receives the RLC data PDUs through.</w:t>
      </w:r>
    </w:p>
    <w:p w14:paraId="2DEB900A" w14:textId="77777777" w:rsidR="00CC21DB" w:rsidRPr="00CC21DB" w:rsidRDefault="00CC21DB" w:rsidP="00CC21DB">
      <w:pPr>
        <w:autoSpaceDE w:val="0"/>
        <w:autoSpaceDN w:val="0"/>
        <w:adjustRightInd w:val="0"/>
        <w:spacing w:after="0"/>
        <w:rPr>
          <w:lang w:val="en-US"/>
        </w:rPr>
      </w:pPr>
    </w:p>
    <w:p w14:paraId="41019012" w14:textId="77777777" w:rsidR="00CC21DB" w:rsidRPr="00CC21DB" w:rsidRDefault="00CC21DB" w:rsidP="00CC21DB">
      <w:r w:rsidRPr="00CC21DB">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400E478" w14:textId="77777777" w:rsidR="00CC21DB" w:rsidRPr="00CC21DB" w:rsidRDefault="00CC21DB" w:rsidP="00CC21DB">
      <w:r w:rsidRPr="00CC21DB">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149B8F1" w14:textId="77777777" w:rsidR="00CC21DB" w:rsidRPr="00CC21DB" w:rsidRDefault="00CC21DB" w:rsidP="00CC21DB">
      <w:r w:rsidRPr="00CC21DB">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6448DE60" w14:textId="77777777" w:rsidR="00CC21DB" w:rsidRPr="00CC21DB" w:rsidRDefault="00CC21DB" w:rsidP="00CC21DB">
      <w:r w:rsidRPr="00CC21DB">
        <w:t xml:space="preserve">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 </w:t>
      </w:r>
    </w:p>
    <w:p w14:paraId="5A87E722" w14:textId="77777777" w:rsidR="00CC21DB" w:rsidRPr="00CC21DB" w:rsidRDefault="00CC21DB" w:rsidP="00CC21DB">
      <w:r w:rsidRPr="00CC21DB">
        <w:t xml:space="preserve">Figure </w:t>
      </w:r>
      <w:r w:rsidRPr="00CC21DB">
        <w:rPr>
          <w:rFonts w:hint="eastAsia"/>
          <w:lang w:eastAsia="zh-CN"/>
        </w:rPr>
        <w:t>4.2.1-</w:t>
      </w:r>
      <w:r w:rsidRPr="00CC21DB">
        <w:t>1 illustrates the overview model of the RLC sub layer.</w:t>
      </w:r>
    </w:p>
    <w:p w14:paraId="2ABAF086" w14:textId="77777777" w:rsidR="00CC21DB" w:rsidRPr="00CC21DB" w:rsidRDefault="00CC21DB" w:rsidP="00CC21DB">
      <w:pPr>
        <w:keepNext/>
        <w:keepLines/>
        <w:spacing w:before="60"/>
        <w:jc w:val="center"/>
        <w:rPr>
          <w:rFonts w:ascii="Arial" w:eastAsia="MS Mincho" w:hAnsi="Arial"/>
          <w:b/>
          <w:lang w:eastAsia="ja-JP"/>
        </w:rPr>
      </w:pPr>
      <w:r w:rsidRPr="00CC21DB">
        <w:rPr>
          <w:rFonts w:ascii="Arial" w:hAnsi="Arial"/>
          <w:b/>
        </w:rPr>
        <w:object w:dxaOrig="11026" w:dyaOrig="6271" w14:anchorId="518D1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73.75pt" o:ole="">
            <v:imagedata r:id="rId13" o:title=""/>
          </v:shape>
          <o:OLEObject Type="Embed" ProgID="Visio.Drawing.11" ShapeID="_x0000_i1025" DrawAspect="Content" ObjectID="_1568178639" r:id="rId14"/>
        </w:object>
      </w:r>
    </w:p>
    <w:p w14:paraId="60AA111B" w14:textId="77777777" w:rsidR="00CC21DB" w:rsidRPr="00CC21DB" w:rsidRDefault="00CC21DB" w:rsidP="00CC21DB">
      <w:pPr>
        <w:keepLines/>
        <w:spacing w:after="240"/>
        <w:jc w:val="center"/>
        <w:rPr>
          <w:rFonts w:ascii="Arial" w:eastAsia="MS Mincho" w:hAnsi="Arial"/>
          <w:b/>
          <w:lang w:eastAsia="ja-JP"/>
        </w:rPr>
      </w:pPr>
      <w:r w:rsidRPr="00CC21DB">
        <w:rPr>
          <w:rFonts w:ascii="Arial" w:hAnsi="Arial"/>
          <w:b/>
        </w:rPr>
        <w:t xml:space="preserve">Figure </w:t>
      </w:r>
      <w:r w:rsidRPr="00CC21DB">
        <w:rPr>
          <w:rFonts w:ascii="Arial" w:eastAsia="MS Mincho" w:hAnsi="Arial"/>
          <w:b/>
          <w:lang w:eastAsia="ja-JP"/>
        </w:rPr>
        <w:t>4</w:t>
      </w:r>
      <w:r w:rsidRPr="00CC21DB">
        <w:rPr>
          <w:rFonts w:ascii="Arial" w:hAnsi="Arial"/>
          <w:b/>
        </w:rPr>
        <w:t>.</w:t>
      </w:r>
      <w:r w:rsidRPr="00CC21DB">
        <w:rPr>
          <w:rFonts w:ascii="Arial" w:eastAsia="MS Mincho" w:hAnsi="Arial"/>
          <w:b/>
          <w:lang w:eastAsia="ja-JP"/>
        </w:rPr>
        <w:t>2.1-1</w:t>
      </w:r>
      <w:r w:rsidRPr="00CC21DB">
        <w:rPr>
          <w:rFonts w:ascii="Arial" w:hAnsi="Arial"/>
          <w:b/>
        </w:rPr>
        <w:t xml:space="preserve">: </w:t>
      </w:r>
      <w:r w:rsidRPr="00CC21DB">
        <w:rPr>
          <w:rFonts w:ascii="Arial" w:eastAsia="MS Mincho" w:hAnsi="Arial"/>
          <w:b/>
          <w:lang w:eastAsia="ja-JP"/>
        </w:rPr>
        <w:t>Overview model of the RLC sub layer</w:t>
      </w:r>
    </w:p>
    <w:p w14:paraId="031EEAD1" w14:textId="150A1C97" w:rsidR="00923C4A" w:rsidRPr="000B3DB3" w:rsidRDefault="00923C4A" w:rsidP="00923C4A">
      <w:pPr>
        <w:rPr>
          <w:ins w:id="5" w:author="Turtinen, Samuli (Nokia - FI/Oulu)" w:date="2017-08-08T11:39:00Z"/>
        </w:rPr>
      </w:pPr>
      <w:ins w:id="6" w:author="Turtinen, Samuli (Nokia - FI/Oulu)" w:date="2017-08-08T11:39:00Z">
        <w:r w:rsidRPr="000B3DB3">
          <w:t>The following applies to all RLC entity types (i.e. TM, UM and AM RLC entity):</w:t>
        </w:r>
      </w:ins>
    </w:p>
    <w:p w14:paraId="54231304" w14:textId="77777777" w:rsidR="00923C4A" w:rsidRPr="000B7987" w:rsidRDefault="00923C4A" w:rsidP="00923C4A">
      <w:pPr>
        <w:pStyle w:val="B1"/>
        <w:rPr>
          <w:ins w:id="7" w:author="Turtinen, Samuli (Nokia - FI/Oulu)" w:date="2017-08-08T11:39:00Z"/>
        </w:rPr>
      </w:pPr>
      <w:ins w:id="8" w:author="Turtinen, Samuli (Nokia - FI/Oulu)" w:date="2017-08-08T11:39:00Z">
        <w:r w:rsidRPr="000B7987">
          <w:t>-</w:t>
        </w:r>
        <w:r w:rsidRPr="000B7987">
          <w:tab/>
          <w:t>RLC SDUs of variable sizes which are byte aligned (i.e. multiple of 8 bits) are supported;</w:t>
        </w:r>
      </w:ins>
    </w:p>
    <w:p w14:paraId="609D580C" w14:textId="234B0634" w:rsidR="00923C4A" w:rsidRDefault="00923C4A" w:rsidP="00923C4A">
      <w:pPr>
        <w:pStyle w:val="B1"/>
        <w:rPr>
          <w:ins w:id="9" w:author="Turtinen, Samuli (Nokia - FI/Oulu)" w:date="2017-09-28T12:05:00Z"/>
        </w:rPr>
      </w:pPr>
      <w:ins w:id="10" w:author="Turtinen, Samuli (Nokia - FI/Oulu)" w:date="2017-08-08T11:39:00Z">
        <w:r w:rsidRPr="000B7987">
          <w:t>-</w:t>
        </w:r>
        <w:r w:rsidRPr="000B7987">
          <w:tab/>
        </w:r>
      </w:ins>
      <w:ins w:id="11" w:author="Turtinen, Samuli (Nokia - FI/Oulu)" w:date="2017-09-28T19:58:00Z">
        <w:r w:rsidR="003D2283">
          <w:t>When RLC entity forms RLC PDUs, the f</w:t>
        </w:r>
      </w:ins>
      <w:ins w:id="12" w:author="Turtinen, Samuli (Nokia - FI/Oulu)" w:date="2017-09-28T11:58:00Z">
        <w:r w:rsidR="00C34CFE">
          <w:t xml:space="preserve">ormed </w:t>
        </w:r>
      </w:ins>
      <w:ins w:id="13" w:author="Turtinen, Samuli (Nokia - FI/Oulu)" w:date="2017-08-08T11:39:00Z">
        <w:r w:rsidRPr="000B7987">
          <w:t xml:space="preserve">RLC PDUs are </w:t>
        </w:r>
      </w:ins>
      <w:ins w:id="14" w:author="Turtinen, Samuli (Nokia - FI/Oulu)" w:date="2017-09-28T11:58:00Z">
        <w:r w:rsidR="00C34CFE">
          <w:t xml:space="preserve">only delivered to lower layer </w:t>
        </w:r>
      </w:ins>
      <w:ins w:id="15" w:author="Turtinen, Samuli (Nokia - FI/Oulu)" w:date="2017-08-08T11:39:00Z">
        <w:r w:rsidRPr="000B7987">
          <w:t>when a transmission opportunity has been notified by lower layer (i.e. by MAC).</w:t>
        </w:r>
      </w:ins>
    </w:p>
    <w:p w14:paraId="7D392181" w14:textId="68F2221B" w:rsidR="00C34CFE" w:rsidRPr="000B7987" w:rsidRDefault="00C34CFE" w:rsidP="00C34CFE">
      <w:pPr>
        <w:pStyle w:val="B1"/>
        <w:ind w:left="0" w:firstLine="0"/>
        <w:rPr>
          <w:ins w:id="16" w:author="Turtinen, Samuli (Nokia - FI/Oulu)" w:date="2017-08-08T11:39:00Z"/>
        </w:rPr>
      </w:pPr>
      <w:ins w:id="17" w:author="Turtinen, Samuli (Nokia - FI/Oulu)" w:date="2017-09-28T12:05:00Z">
        <w:r>
          <w:t xml:space="preserve">NOTE: UE may form RLC PDUs </w:t>
        </w:r>
      </w:ins>
      <w:ins w:id="18" w:author="Turtinen, Samuli (Nokia - FI/Oulu)" w:date="2017-09-28T12:06:00Z">
        <w:r w:rsidR="00BA001E">
          <w:t>before notified by lower layer of a transmission opportunity.</w:t>
        </w:r>
      </w:ins>
    </w:p>
    <w:p w14:paraId="775F1D22" w14:textId="26F30EDB" w:rsidR="00CC21DB" w:rsidRPr="00CC21DB" w:rsidDel="00923C4A" w:rsidRDefault="00CC21DB" w:rsidP="00CC21DB">
      <w:pPr>
        <w:rPr>
          <w:del w:id="19" w:author="Turtinen, Samuli (Nokia - FI/Oulu)" w:date="2017-08-08T11:39:00Z"/>
        </w:rPr>
      </w:pPr>
      <w:del w:id="20" w:author="Turtinen, Samuli (Nokia - FI/Oulu)" w:date="2017-08-08T11:39:00Z">
        <w:r w:rsidRPr="00CC21DB" w:rsidDel="00923C4A">
          <w:delText>RLC SDUs of variable sizes which are byte aligned (i.e. multiple of 8 bits) are supported for all RLC entity types (i.e. TM, UM and AM RLC entity).</w:delText>
        </w:r>
      </w:del>
    </w:p>
    <w:p w14:paraId="16EDA9E0" w14:textId="1B0AA9C0" w:rsidR="00CC21DB" w:rsidRPr="00CC21DB" w:rsidDel="00923C4A" w:rsidRDefault="00CC21DB" w:rsidP="00CC21DB">
      <w:pPr>
        <w:rPr>
          <w:del w:id="21" w:author="Turtinen, Samuli (Nokia - FI/Oulu)" w:date="2017-08-08T11:39:00Z"/>
        </w:rPr>
      </w:pPr>
      <w:del w:id="22" w:author="Turtinen, Samuli (Nokia - FI/Oulu)" w:date="2017-08-08T11:39:00Z">
        <w:r w:rsidRPr="00CC21DB" w:rsidDel="00923C4A">
          <w:delTex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delText>
        </w:r>
      </w:del>
    </w:p>
    <w:p w14:paraId="369AA80E" w14:textId="77777777" w:rsidR="00CC21DB" w:rsidRPr="00CC21DB" w:rsidRDefault="00CC21DB" w:rsidP="00CC21DB">
      <w:pPr>
        <w:rPr>
          <w:rFonts w:eastAsia="MS Mincho"/>
          <w:lang w:eastAsia="ja-JP"/>
        </w:rPr>
      </w:pPr>
      <w:r w:rsidRPr="00CC21DB">
        <w:rPr>
          <w:rFonts w:eastAsia="MS Mincho" w:hint="eastAsia"/>
          <w:lang w:eastAsia="ja-JP"/>
        </w:rPr>
        <w:t>Description of different RLC entity types are provided below.</w:t>
      </w:r>
    </w:p>
    <w:p w14:paraId="464F575A" w14:textId="210D76F7" w:rsidR="00CC21DB" w:rsidRPr="00006CAE" w:rsidRDefault="00CC21DB" w:rsidP="00CC21DB">
      <w:pPr>
        <w:rPr>
          <w:b/>
          <w:color w:val="FF0000"/>
        </w:rPr>
      </w:pPr>
      <w:r w:rsidRPr="00006CAE">
        <w:rPr>
          <w:b/>
          <w:color w:val="FF0000"/>
        </w:rPr>
        <w:t xml:space="preserve">*** </w:t>
      </w:r>
      <w:r>
        <w:rPr>
          <w:b/>
          <w:color w:val="FF0000"/>
        </w:rPr>
        <w:t>End</w:t>
      </w:r>
      <w:r w:rsidRPr="00006CAE">
        <w:rPr>
          <w:b/>
          <w:color w:val="FF0000"/>
        </w:rPr>
        <w:t xml:space="preserve"> of change ***</w:t>
      </w:r>
    </w:p>
    <w:p w14:paraId="756ADC63" w14:textId="3E380F87" w:rsidR="00CC21DB" w:rsidRDefault="00CC21DB" w:rsidP="00580A66"/>
    <w:p w14:paraId="3C87DFBA" w14:textId="77777777" w:rsidR="00923C4A" w:rsidRPr="00006CAE" w:rsidRDefault="00923C4A" w:rsidP="00923C4A">
      <w:pPr>
        <w:rPr>
          <w:b/>
          <w:color w:val="FF0000"/>
        </w:rPr>
      </w:pPr>
      <w:r w:rsidRPr="00006CAE">
        <w:rPr>
          <w:b/>
          <w:color w:val="FF0000"/>
        </w:rPr>
        <w:t>*** Start of change ***</w:t>
      </w:r>
    </w:p>
    <w:p w14:paraId="39184ED3" w14:textId="77777777" w:rsidR="00E2501C" w:rsidRPr="00461AED" w:rsidRDefault="00E2501C" w:rsidP="00E2501C">
      <w:pPr>
        <w:pStyle w:val="Heading4"/>
        <w:rPr>
          <w:rFonts w:eastAsia="MS Mincho"/>
          <w:lang w:eastAsia="ja-JP"/>
        </w:rPr>
      </w:pPr>
      <w:bookmarkStart w:id="23" w:name="_Toc454281498"/>
      <w:bookmarkStart w:id="24" w:name="_Toc488395793"/>
      <w:r w:rsidRPr="00461AED">
        <w:t>4.2.1.</w:t>
      </w:r>
      <w:r w:rsidRPr="00461AED">
        <w:rPr>
          <w:rFonts w:eastAsia="MS Mincho"/>
          <w:lang w:eastAsia="ja-JP"/>
        </w:rPr>
        <w:t>2</w:t>
      </w:r>
      <w:r w:rsidRPr="00461AED">
        <w:tab/>
      </w:r>
      <w:r w:rsidRPr="00461AED">
        <w:rPr>
          <w:rFonts w:eastAsia="MS Mincho"/>
          <w:lang w:eastAsia="ja-JP"/>
        </w:rPr>
        <w:t>UM</w:t>
      </w:r>
      <w:r w:rsidRPr="00461AED">
        <w:t xml:space="preserve"> RLC entit</w:t>
      </w:r>
      <w:r w:rsidRPr="00461AED">
        <w:rPr>
          <w:rFonts w:eastAsia="MS Mincho"/>
          <w:lang w:eastAsia="ja-JP"/>
        </w:rPr>
        <w:t>y</w:t>
      </w:r>
      <w:bookmarkEnd w:id="23"/>
      <w:bookmarkEnd w:id="24"/>
    </w:p>
    <w:p w14:paraId="7494CF17" w14:textId="77777777" w:rsidR="00E2501C" w:rsidRDefault="00E2501C" w:rsidP="00E2501C">
      <w:pPr>
        <w:pStyle w:val="Heading5"/>
        <w:rPr>
          <w:rFonts w:eastAsia="MS Mincho"/>
          <w:lang w:eastAsia="ja-JP"/>
        </w:rPr>
      </w:pPr>
      <w:bookmarkStart w:id="25" w:name="_Toc454281499"/>
      <w:bookmarkStart w:id="26" w:name="_Toc488395794"/>
      <w:r w:rsidRPr="00461AED">
        <w:t>4.2.1.</w:t>
      </w:r>
      <w:r w:rsidRPr="00461AED">
        <w:rPr>
          <w:rFonts w:eastAsia="MS Mincho"/>
          <w:lang w:eastAsia="ja-JP"/>
        </w:rPr>
        <w:t>2.1</w:t>
      </w:r>
      <w:r w:rsidRPr="00461AED">
        <w:tab/>
      </w:r>
      <w:r w:rsidRPr="00461AED">
        <w:rPr>
          <w:rFonts w:eastAsia="MS Mincho"/>
          <w:lang w:eastAsia="ja-JP"/>
        </w:rPr>
        <w:t>General</w:t>
      </w:r>
      <w:bookmarkEnd w:id="25"/>
      <w:bookmarkEnd w:id="26"/>
    </w:p>
    <w:p w14:paraId="0BD9886A" w14:textId="77777777" w:rsidR="00E2501C" w:rsidRDefault="00E2501C" w:rsidP="00E2501C">
      <w:r w:rsidRPr="000B3DB3">
        <w:t>An UM RLC entity can be configured to deliver/receive RLC PDUs through the following logical channels:</w:t>
      </w:r>
    </w:p>
    <w:p w14:paraId="33530314" w14:textId="77777777" w:rsidR="00E2501C" w:rsidRPr="000B3DB3" w:rsidRDefault="00E2501C" w:rsidP="00E2501C">
      <w:pPr>
        <w:numPr>
          <w:ilvl w:val="0"/>
          <w:numId w:val="6"/>
        </w:numPr>
      </w:pPr>
      <w:r>
        <w:t>DL/UL DTCH</w:t>
      </w:r>
    </w:p>
    <w:p w14:paraId="12A9F56D" w14:textId="619D63CD" w:rsidR="00E2501C" w:rsidRPr="00461AED" w:rsidRDefault="00E2501C" w:rsidP="00E2501C">
      <w:pPr>
        <w:pStyle w:val="B1"/>
        <w:rPr>
          <w:lang w:eastAsia="ko-KR"/>
        </w:rPr>
      </w:pPr>
      <w:r w:rsidRPr="003A3407">
        <w:lastRenderedPageBreak/>
        <w:tab/>
      </w:r>
      <w:ins w:id="27" w:author="Turtinen, Samuli (Nokia - FI/Oulu)" w:date="2017-08-08T11:49:00Z">
        <w:r w:rsidR="00D556E1">
          <w:object w:dxaOrig="10279" w:dyaOrig="9103" w14:anchorId="66B50FBE">
            <v:shape id="_x0000_i1026" type="#_x0000_t75" style="width:340.5pt;height:301.5pt" o:ole="">
              <v:imagedata r:id="rId15" o:title=""/>
            </v:shape>
            <o:OLEObject Type="Embed" ProgID="Visio.Drawing.11" ShapeID="_x0000_i1026" DrawAspect="Content" ObjectID="_1568178640" r:id="rId16"/>
          </w:object>
        </w:r>
      </w:ins>
      <w:del w:id="28" w:author="Turtinen, Samuli (Nokia - FI/Oulu)" w:date="2017-08-08T11:49:00Z">
        <w:r w:rsidRPr="00461AED" w:rsidDel="00E2501C">
          <w:object w:dxaOrig="10279" w:dyaOrig="9145" w14:anchorId="7647BC86">
            <v:shape id="_x0000_i1027" type="#_x0000_t75" style="width:339.75pt;height:303pt" o:ole="">
              <v:imagedata r:id="rId17" o:title=""/>
            </v:shape>
            <o:OLEObject Type="Embed" ProgID="Visio.Drawing.11" ShapeID="_x0000_i1027" DrawAspect="Content" ObjectID="_1568178641" r:id="rId18"/>
          </w:object>
        </w:r>
      </w:del>
    </w:p>
    <w:p w14:paraId="1D39244D" w14:textId="77777777" w:rsidR="00E2501C" w:rsidRDefault="00E2501C" w:rsidP="00E2501C">
      <w:pPr>
        <w:pStyle w:val="TF"/>
        <w:rPr>
          <w:lang w:eastAsia="ko-KR"/>
        </w:rPr>
      </w:pPr>
      <w:r w:rsidRPr="00461AED">
        <w:rPr>
          <w:lang w:eastAsia="ko-KR"/>
        </w:rPr>
        <w:t>Figure 4.2.1.</w:t>
      </w:r>
      <w:r w:rsidRPr="00461AED">
        <w:rPr>
          <w:rFonts w:eastAsia="MS Mincho"/>
          <w:lang w:eastAsia="ja-JP"/>
        </w:rPr>
        <w:t>2.1-1</w:t>
      </w:r>
      <w:r w:rsidRPr="00461AED">
        <w:rPr>
          <w:lang w:eastAsia="ko-KR"/>
        </w:rPr>
        <w:t>: Model of two unacknowledged mode peer entities</w:t>
      </w:r>
    </w:p>
    <w:p w14:paraId="34325F50" w14:textId="77777777" w:rsidR="00E2501C" w:rsidRPr="000B3DB3" w:rsidRDefault="00E2501C" w:rsidP="00E2501C">
      <w:r w:rsidRPr="000B3DB3">
        <w:t>An UM RLC entity delivers/receives the following RLC data PDU:</w:t>
      </w:r>
    </w:p>
    <w:p w14:paraId="0B7F4287" w14:textId="77777777" w:rsidR="00E2501C" w:rsidRDefault="00E2501C" w:rsidP="00E2501C">
      <w:pPr>
        <w:pStyle w:val="B1"/>
      </w:pPr>
      <w:r w:rsidRPr="000B7987">
        <w:t>-</w:t>
      </w:r>
      <w:r w:rsidRPr="000B7987">
        <w:tab/>
        <w:t>UMD PDU.</w:t>
      </w:r>
    </w:p>
    <w:p w14:paraId="2C27ECF1" w14:textId="77777777" w:rsidR="00E2501C" w:rsidRDefault="00E2501C" w:rsidP="00E2501C">
      <w:pPr>
        <w:pStyle w:val="B1"/>
        <w:ind w:left="0" w:firstLine="0"/>
      </w:pPr>
      <w:r>
        <w:t>An UMD PDU contains either one complete RLC SDU or one RLC SDU segment.</w:t>
      </w:r>
    </w:p>
    <w:p w14:paraId="12B9A05C" w14:textId="77777777" w:rsidR="00E2501C" w:rsidRPr="009F095E" w:rsidRDefault="00E2501C" w:rsidP="00E2501C">
      <w:pPr>
        <w:pStyle w:val="B1"/>
        <w:ind w:left="0" w:firstLine="0"/>
        <w:rPr>
          <w:color w:val="FF0000"/>
        </w:rPr>
      </w:pPr>
      <w:r w:rsidRPr="00B41060">
        <w:rPr>
          <w:color w:val="FF0000"/>
        </w:rPr>
        <w:t>Editor’s note: FFS if a different type of RLC data PDU is needed for transport of RLC SDU segments.</w:t>
      </w:r>
    </w:p>
    <w:p w14:paraId="7649B5D9" w14:textId="2805B3EC" w:rsidR="00E2501C" w:rsidRPr="00B56628" w:rsidDel="00D556E1" w:rsidRDefault="00E2501C" w:rsidP="00E2501C">
      <w:pPr>
        <w:pStyle w:val="B1"/>
        <w:rPr>
          <w:del w:id="29" w:author="Turtinen, Samuli (Nokia - FI/Oulu)" w:date="2017-08-08T11:59:00Z"/>
        </w:rPr>
      </w:pPr>
      <w:del w:id="30" w:author="Turtinen, Samuli (Nokia - FI/Oulu)" w:date="2017-08-08T11:59:00Z">
        <w:r w:rsidDel="00D556E1">
          <w:lastRenderedPageBreak/>
          <w:delText>NOTE:</w:delText>
        </w:r>
        <w:r w:rsidDel="00D556E1">
          <w:tab/>
          <w:delText>HARQ reordering is only applicable for UMD PDUs containing RLC SDU segments.</w:delText>
        </w:r>
      </w:del>
    </w:p>
    <w:p w14:paraId="04D22A2A" w14:textId="77777777" w:rsidR="00E2501C" w:rsidRDefault="00E2501C" w:rsidP="00E2501C">
      <w:pPr>
        <w:pStyle w:val="Heading5"/>
        <w:rPr>
          <w:rFonts w:eastAsia="MS Mincho"/>
          <w:lang w:eastAsia="ja-JP"/>
        </w:rPr>
      </w:pPr>
      <w:bookmarkStart w:id="31" w:name="_Toc454281500"/>
      <w:bookmarkStart w:id="32" w:name="_Toc488395795"/>
      <w:r w:rsidRPr="00461AED">
        <w:t>4.2.1.</w:t>
      </w:r>
      <w:r w:rsidRPr="00461AED">
        <w:rPr>
          <w:rFonts w:eastAsia="MS Mincho"/>
          <w:lang w:eastAsia="ja-JP"/>
        </w:rPr>
        <w:t>2.2</w:t>
      </w:r>
      <w:r w:rsidRPr="00461AED">
        <w:tab/>
      </w:r>
      <w:r w:rsidRPr="00461AED">
        <w:rPr>
          <w:rFonts w:eastAsia="MS Mincho"/>
          <w:lang w:eastAsia="ja-JP"/>
        </w:rPr>
        <w:t xml:space="preserve">Transmitting UM </w:t>
      </w:r>
      <w:r w:rsidRPr="00461AED">
        <w:t>RLC entit</w:t>
      </w:r>
      <w:r w:rsidRPr="00461AED">
        <w:rPr>
          <w:rFonts w:eastAsia="MS Mincho"/>
          <w:lang w:eastAsia="ja-JP"/>
        </w:rPr>
        <w:t>y</w:t>
      </w:r>
      <w:bookmarkEnd w:id="31"/>
      <w:bookmarkEnd w:id="32"/>
    </w:p>
    <w:p w14:paraId="26E3C049" w14:textId="77777777" w:rsidR="00E2501C" w:rsidRPr="00006CAE" w:rsidRDefault="00E2501C" w:rsidP="00E2501C">
      <w:pPr>
        <w:rPr>
          <w:ins w:id="33" w:author="Turtinen, Samuli (Nokia - FI/Oulu)" w:date="2017-08-08T11:51:00Z"/>
          <w:bCs/>
          <w:lang w:eastAsia="ko-KR"/>
        </w:rPr>
      </w:pPr>
      <w:ins w:id="34" w:author="Turtinen, Samuli (Nokia - FI/Oulu)" w:date="2017-08-08T11:51:00Z">
        <w:r w:rsidRPr="00006CAE">
          <w:rPr>
            <w:bCs/>
            <w:lang w:eastAsia="ko-KR"/>
          </w:rPr>
          <w:t xml:space="preserve">When a transmitting UM RLC entity forms UMD PDUs from RLC SDUs, it shall: </w:t>
        </w:r>
      </w:ins>
    </w:p>
    <w:p w14:paraId="0A546A98" w14:textId="7A8C0BE4" w:rsidR="00E2501C" w:rsidRPr="00006CAE" w:rsidRDefault="00E2501C" w:rsidP="00E2501C">
      <w:pPr>
        <w:ind w:left="568" w:hanging="284"/>
        <w:rPr>
          <w:ins w:id="35" w:author="Turtinen, Samuli (Nokia - FI/Oulu)" w:date="2017-08-08T11:51:00Z"/>
          <w:bCs/>
          <w:lang w:eastAsia="ko-KR"/>
        </w:rPr>
      </w:pPr>
      <w:ins w:id="36" w:author="Turtinen, Samuli (Nokia - FI/Oulu)" w:date="2017-08-08T11:51:00Z">
        <w:r w:rsidRPr="00006CAE">
          <w:rPr>
            <w:bCs/>
            <w:lang w:eastAsia="ko-KR"/>
          </w:rPr>
          <w:t>-</w:t>
        </w:r>
        <w:r>
          <w:rPr>
            <w:bCs/>
            <w:lang w:eastAsia="ko-KR"/>
          </w:rPr>
          <w:tab/>
        </w:r>
      </w:ins>
      <w:ins w:id="37" w:author="Turtinen, Samuli (Nokia - FI/Oulu)" w:date="2017-08-10T14:51:00Z">
        <w:r w:rsidR="00094416">
          <w:rPr>
            <w:bCs/>
            <w:lang w:eastAsia="ko-KR"/>
          </w:rPr>
          <w:t xml:space="preserve">when needed, </w:t>
        </w:r>
      </w:ins>
      <w:ins w:id="38" w:author="Turtinen, Samuli (Nokia - FI/Oulu)" w:date="2017-08-08T11:51:00Z">
        <w:r w:rsidRPr="00006CAE">
          <w:rPr>
            <w:bCs/>
            <w:lang w:eastAsia="ko-KR"/>
          </w:rPr>
          <w:t xml:space="preserve">segment the RLC SDUs so that the UMD PDUs fit within the total size of RLC PDU(s) indicated by lower layer at the particular transmission opportunity notified by lower layer; </w:t>
        </w:r>
      </w:ins>
    </w:p>
    <w:p w14:paraId="6389F3ED" w14:textId="77777777" w:rsidR="00E2501C" w:rsidRPr="00006CAE" w:rsidRDefault="00E2501C" w:rsidP="00E2501C">
      <w:pPr>
        <w:ind w:firstLine="284"/>
        <w:rPr>
          <w:ins w:id="39" w:author="Turtinen, Samuli (Nokia - FI/Oulu)" w:date="2017-08-08T11:51:00Z"/>
          <w:bCs/>
          <w:lang w:eastAsia="ko-KR"/>
        </w:rPr>
      </w:pPr>
      <w:ins w:id="40" w:author="Turtinen, Samuli (Nokia - FI/Oulu)" w:date="2017-08-08T11:51:00Z">
        <w:r w:rsidRPr="00006CAE">
          <w:rPr>
            <w:bCs/>
            <w:lang w:eastAsia="ko-KR"/>
          </w:rPr>
          <w:t xml:space="preserve">- </w:t>
        </w:r>
        <w:r>
          <w:rPr>
            <w:bCs/>
            <w:lang w:eastAsia="ko-KR"/>
          </w:rPr>
          <w:tab/>
        </w:r>
        <w:r w:rsidRPr="00006CAE">
          <w:rPr>
            <w:bCs/>
            <w:lang w:eastAsia="ko-KR"/>
          </w:rPr>
          <w:t>include relevant RLC headers in the UMD PDU.</w:t>
        </w:r>
      </w:ins>
    </w:p>
    <w:p w14:paraId="0DA84921" w14:textId="72078E1C" w:rsidR="00E2501C" w:rsidRPr="001A03C3" w:rsidDel="00E2501C" w:rsidRDefault="00E2501C" w:rsidP="00E2501C">
      <w:pPr>
        <w:rPr>
          <w:del w:id="41" w:author="Turtinen, Samuli (Nokia - FI/Oulu)" w:date="2017-08-08T11:51:00Z"/>
          <w:rFonts w:eastAsia="MS Mincho"/>
        </w:rPr>
      </w:pPr>
      <w:del w:id="42" w:author="Turtinen, Samuli (Nokia - FI/Oulu)" w:date="2017-08-08T11:51:00Z">
        <w:r w:rsidRPr="006B4289" w:rsidDel="00E2501C">
          <w:delText xml:space="preserve">The transmitting UM RLC entity generates an UMD PDU for each RLC SDU. It shall include relevant RLC headers in the UMD PDU. When notified of a transmission opportunity by the lower layer, the transmitting UM RLC entity shall segment the </w:delText>
        </w:r>
        <w:r w:rsidRPr="000E68D5" w:rsidDel="00E2501C">
          <w:delText>RLC SDUs</w:delText>
        </w:r>
        <w:r w:rsidRPr="006B4289" w:rsidDel="00E2501C">
          <w:delText xml:space="preserve">, if needed, so that the </w:delText>
        </w:r>
        <w:r w:rsidRPr="000E68D5" w:rsidDel="00E2501C">
          <w:delText xml:space="preserve">corresponding </w:delText>
        </w:r>
        <w:r w:rsidRPr="006B4289" w:rsidDel="00E2501C">
          <w:delText>UMD PDUs</w:delText>
        </w:r>
        <w:r w:rsidDel="00E2501C">
          <w:delText>, with RLC headers updated as needed,</w:delText>
        </w:r>
        <w:r w:rsidRPr="006B4289" w:rsidDel="00E2501C">
          <w:delText xml:space="preserve"> fit within the total size of RLC PDU(s) indicated by lower layer. </w:delText>
        </w:r>
      </w:del>
    </w:p>
    <w:p w14:paraId="3AD463A5" w14:textId="77777777" w:rsidR="00923C4A" w:rsidRPr="00CC21DB" w:rsidRDefault="00923C4A" w:rsidP="00923C4A">
      <w:pPr>
        <w:rPr>
          <w:b/>
          <w:color w:val="FF0000"/>
        </w:rPr>
      </w:pPr>
      <w:r w:rsidRPr="00006CAE">
        <w:rPr>
          <w:b/>
          <w:color w:val="FF0000"/>
        </w:rPr>
        <w:t xml:space="preserve">*** </w:t>
      </w:r>
      <w:r>
        <w:rPr>
          <w:b/>
          <w:color w:val="FF0000"/>
        </w:rPr>
        <w:t>End</w:t>
      </w:r>
      <w:r w:rsidRPr="00006CAE">
        <w:rPr>
          <w:b/>
          <w:color w:val="FF0000"/>
        </w:rPr>
        <w:t xml:space="preserve"> of change ***</w:t>
      </w:r>
    </w:p>
    <w:p w14:paraId="07B8814B" w14:textId="35EFE99D" w:rsidR="00923C4A" w:rsidRDefault="00923C4A" w:rsidP="00580A66"/>
    <w:p w14:paraId="295F2C98" w14:textId="77777777" w:rsidR="00E2501C" w:rsidRPr="00006CAE" w:rsidRDefault="00E2501C" w:rsidP="00E2501C">
      <w:pPr>
        <w:rPr>
          <w:b/>
          <w:color w:val="FF0000"/>
        </w:rPr>
      </w:pPr>
      <w:r w:rsidRPr="00006CAE">
        <w:rPr>
          <w:b/>
          <w:color w:val="FF0000"/>
        </w:rPr>
        <w:t>*** Start of change ***</w:t>
      </w:r>
    </w:p>
    <w:p w14:paraId="668C73F1" w14:textId="77777777" w:rsidR="00E2501C" w:rsidRPr="00330C48" w:rsidRDefault="00E2501C" w:rsidP="00E2501C">
      <w:pPr>
        <w:pStyle w:val="Heading4"/>
        <w:rPr>
          <w:rFonts w:eastAsia="MS Mincho"/>
          <w:lang w:eastAsia="ja-JP"/>
        </w:rPr>
      </w:pPr>
      <w:bookmarkStart w:id="43" w:name="_Toc454281502"/>
      <w:bookmarkStart w:id="44" w:name="_Toc488395797"/>
      <w:r w:rsidRPr="00461AED">
        <w:t>4.2.1.</w:t>
      </w:r>
      <w:r w:rsidRPr="00461AED">
        <w:rPr>
          <w:rFonts w:eastAsia="MS Mincho"/>
          <w:lang w:eastAsia="ja-JP"/>
        </w:rPr>
        <w:t>3</w:t>
      </w:r>
      <w:r w:rsidRPr="00461AED">
        <w:tab/>
      </w:r>
      <w:r w:rsidRPr="00461AED">
        <w:rPr>
          <w:rFonts w:eastAsia="MS Mincho"/>
          <w:lang w:eastAsia="ja-JP"/>
        </w:rPr>
        <w:t>AM</w:t>
      </w:r>
      <w:r w:rsidRPr="00461AED">
        <w:t xml:space="preserve"> RLC entit</w:t>
      </w:r>
      <w:r w:rsidRPr="00461AED">
        <w:rPr>
          <w:rFonts w:eastAsia="MS Mincho"/>
          <w:lang w:eastAsia="ja-JP"/>
        </w:rPr>
        <w:t>y</w:t>
      </w:r>
      <w:bookmarkEnd w:id="43"/>
      <w:bookmarkEnd w:id="44"/>
    </w:p>
    <w:p w14:paraId="3548D88A" w14:textId="77777777" w:rsidR="00E2501C" w:rsidRDefault="00E2501C" w:rsidP="00E2501C">
      <w:pPr>
        <w:pStyle w:val="Heading5"/>
        <w:rPr>
          <w:rFonts w:eastAsia="MS Mincho"/>
          <w:lang w:eastAsia="ja-JP"/>
        </w:rPr>
      </w:pPr>
      <w:bookmarkStart w:id="45" w:name="_Toc454281503"/>
      <w:bookmarkStart w:id="46" w:name="_Toc488395798"/>
      <w:r w:rsidRPr="00461AED">
        <w:t>4.2.1.</w:t>
      </w:r>
      <w:r w:rsidRPr="00461AED">
        <w:rPr>
          <w:rFonts w:eastAsia="MS Mincho"/>
          <w:lang w:eastAsia="ja-JP"/>
        </w:rPr>
        <w:t>3.1</w:t>
      </w:r>
      <w:r w:rsidRPr="00461AED">
        <w:tab/>
      </w:r>
      <w:r w:rsidRPr="00461AED">
        <w:rPr>
          <w:rFonts w:eastAsia="MS Mincho"/>
          <w:lang w:eastAsia="ja-JP"/>
        </w:rPr>
        <w:t>General</w:t>
      </w:r>
      <w:bookmarkEnd w:id="45"/>
      <w:bookmarkEnd w:id="46"/>
    </w:p>
    <w:p w14:paraId="46A806DD" w14:textId="77777777" w:rsidR="00E2501C" w:rsidRDefault="00E2501C" w:rsidP="00E2501C">
      <w:r w:rsidRPr="000B3DB3">
        <w:t>An AM RLC entity can be configured to deliver/receive RLC PDUs through the following logical channels:</w:t>
      </w:r>
    </w:p>
    <w:p w14:paraId="371C393B" w14:textId="77777777" w:rsidR="00E2501C" w:rsidRPr="000B3DB3" w:rsidRDefault="00E2501C" w:rsidP="00E2501C">
      <w:pPr>
        <w:numPr>
          <w:ilvl w:val="0"/>
          <w:numId w:val="6"/>
        </w:numPr>
      </w:pPr>
      <w:r>
        <w:t>DL/UL DCCH or DL/UL DTCH.</w:t>
      </w:r>
    </w:p>
    <w:p w14:paraId="50CC6A51" w14:textId="76EDFB58" w:rsidR="00E2501C" w:rsidRPr="00461AED" w:rsidRDefault="00E2501C" w:rsidP="00E2501C">
      <w:pPr>
        <w:pStyle w:val="B1"/>
        <w:rPr>
          <w:lang w:eastAsia="ko-KR"/>
        </w:rPr>
      </w:pPr>
      <w:r w:rsidRPr="000B7987">
        <w:lastRenderedPageBreak/>
        <w:tab/>
      </w:r>
      <w:ins w:id="47" w:author="Turtinen, Samuli (Nokia - FI/Oulu)" w:date="2017-08-08T12:02:00Z">
        <w:r w:rsidR="005B7ECF">
          <w:object w:dxaOrig="10336" w:dyaOrig="10562" w14:anchorId="25BBC195">
            <v:shape id="_x0000_i1028" type="#_x0000_t75" style="width:339.75pt;height:347.25pt" o:ole="">
              <v:imagedata r:id="rId19" o:title=""/>
            </v:shape>
            <o:OLEObject Type="Embed" ProgID="Visio.Drawing.11" ShapeID="_x0000_i1028" DrawAspect="Content" ObjectID="_1568178642" r:id="rId20"/>
          </w:object>
        </w:r>
      </w:ins>
      <w:del w:id="48" w:author="Turtinen, Samuli (Nokia - FI/Oulu)" w:date="2017-08-08T12:02:00Z">
        <w:r w:rsidRPr="00461AED" w:rsidDel="005B7ECF">
          <w:object w:dxaOrig="10336" w:dyaOrig="10562" w14:anchorId="3109F86E">
            <v:shape id="_x0000_i1029" type="#_x0000_t75" style="width:339.75pt;height:347.25pt" o:ole="">
              <v:imagedata r:id="rId21" o:title=""/>
            </v:shape>
            <o:OLEObject Type="Embed" ProgID="Visio.Drawing.11" ShapeID="_x0000_i1029" DrawAspect="Content" ObjectID="_1568178643" r:id="rId22"/>
          </w:object>
        </w:r>
      </w:del>
    </w:p>
    <w:p w14:paraId="4D17961E" w14:textId="77777777" w:rsidR="00E2501C" w:rsidRDefault="00E2501C" w:rsidP="00E2501C">
      <w:pPr>
        <w:pStyle w:val="TF"/>
        <w:rPr>
          <w:lang w:eastAsia="ko-KR"/>
        </w:rPr>
      </w:pPr>
      <w:r w:rsidRPr="00461AED">
        <w:rPr>
          <w:lang w:eastAsia="ko-KR"/>
        </w:rPr>
        <w:lastRenderedPageBreak/>
        <w:t>Figure 4.2.1.</w:t>
      </w:r>
      <w:r w:rsidRPr="00461AED">
        <w:rPr>
          <w:rFonts w:eastAsia="MS Mincho"/>
          <w:lang w:eastAsia="ja-JP"/>
        </w:rPr>
        <w:t>3.1-1</w:t>
      </w:r>
      <w:r w:rsidRPr="00461AED">
        <w:rPr>
          <w:lang w:eastAsia="ko-KR"/>
        </w:rPr>
        <w:t>: Model of an acknowledged mode ent</w:t>
      </w:r>
      <w:r>
        <w:rPr>
          <w:lang w:eastAsia="ko-KR"/>
        </w:rPr>
        <w:t>it</w:t>
      </w:r>
      <w:r w:rsidRPr="00461AED">
        <w:rPr>
          <w:lang w:eastAsia="ko-KR"/>
        </w:rPr>
        <w:t>y</w:t>
      </w:r>
    </w:p>
    <w:p w14:paraId="1CE6DDEF" w14:textId="77777777" w:rsidR="00E2501C" w:rsidRPr="000B3DB3" w:rsidRDefault="00E2501C" w:rsidP="00E2501C">
      <w:r w:rsidRPr="000B3DB3">
        <w:t xml:space="preserve">An AM RLC entity delivers/receives the following </w:t>
      </w:r>
      <w:r w:rsidRPr="006F75F2">
        <w:t>RLC</w:t>
      </w:r>
      <w:r w:rsidRPr="000B3DB3">
        <w:t xml:space="preserve"> data PDUs:</w:t>
      </w:r>
    </w:p>
    <w:p w14:paraId="5FDCD5EA" w14:textId="77777777" w:rsidR="00E2501C" w:rsidRPr="007933A5" w:rsidRDefault="00E2501C" w:rsidP="00E2501C">
      <w:pPr>
        <w:pStyle w:val="B1"/>
        <w:numPr>
          <w:ilvl w:val="0"/>
          <w:numId w:val="6"/>
        </w:numPr>
        <w:rPr>
          <w:color w:val="FF0000"/>
        </w:rPr>
      </w:pPr>
      <w:r>
        <w:t>AMD</w:t>
      </w:r>
      <w:r w:rsidRPr="000B7987">
        <w:t xml:space="preserve"> PDU</w:t>
      </w:r>
      <w:r>
        <w:t>.</w:t>
      </w:r>
    </w:p>
    <w:p w14:paraId="360765C6" w14:textId="77777777" w:rsidR="00E2501C" w:rsidRPr="007933A5" w:rsidRDefault="00E2501C" w:rsidP="00E2501C">
      <w:pPr>
        <w:pStyle w:val="B1"/>
        <w:ind w:left="0" w:firstLine="0"/>
      </w:pPr>
      <w:r>
        <w:t>An AMD PDU contains either one complete RLC SDU or one RLC SDU segment.</w:t>
      </w:r>
    </w:p>
    <w:p w14:paraId="54D828C2" w14:textId="304CFC62" w:rsidR="00E2501C" w:rsidRPr="00685945" w:rsidDel="005B7ECF" w:rsidRDefault="00E2501C" w:rsidP="00E2501C">
      <w:pPr>
        <w:pStyle w:val="B1"/>
        <w:ind w:left="360" w:firstLine="0"/>
        <w:rPr>
          <w:del w:id="49" w:author="Turtinen, Samuli (Nokia - FI/Oulu)" w:date="2017-08-08T12:03:00Z"/>
          <w:color w:val="FF0000"/>
        </w:rPr>
      </w:pPr>
      <w:del w:id="50" w:author="Turtinen, Samuli (Nokia - FI/Oulu)" w:date="2017-08-08T12:03:00Z">
        <w:r w:rsidDel="005B7ECF">
          <w:delText>NOTE:</w:delText>
        </w:r>
        <w:r w:rsidDel="005B7ECF">
          <w:tab/>
          <w:delText>HARQ reordering is only applicable for AMD PDUs containing RLC SDU segments.</w:delText>
        </w:r>
      </w:del>
    </w:p>
    <w:p w14:paraId="03A06D6D" w14:textId="77777777" w:rsidR="00E2501C" w:rsidRDefault="00E2501C" w:rsidP="00E2501C">
      <w:pPr>
        <w:pStyle w:val="B1"/>
        <w:ind w:left="0" w:firstLine="0"/>
        <w:rPr>
          <w:color w:val="FF0000"/>
        </w:rPr>
      </w:pPr>
      <w:r w:rsidRPr="003F1765">
        <w:rPr>
          <w:color w:val="FF0000"/>
        </w:rPr>
        <w:t xml:space="preserve">Editor’s note: </w:t>
      </w:r>
      <w:r>
        <w:rPr>
          <w:color w:val="FF0000"/>
        </w:rPr>
        <w:t xml:space="preserve">FFS if another type of AM RLC data PDU needs to be defined for segmented case, For now, it is assumed here that the same PDU format can be used for both unsegmented and segmented AM RLC data PDUs. This section will be updated if the assumption turns out to be incorrect. </w:t>
      </w:r>
    </w:p>
    <w:p w14:paraId="3C92A4FF" w14:textId="77777777" w:rsidR="00E2501C" w:rsidRPr="000B3DB3" w:rsidRDefault="00E2501C" w:rsidP="00E2501C">
      <w:pPr>
        <w:pStyle w:val="B1"/>
        <w:ind w:left="0" w:firstLine="0"/>
      </w:pPr>
      <w:r w:rsidRPr="000B3DB3">
        <w:t>An AM RLC entity delivers/receives the following RLC control PDU:</w:t>
      </w:r>
    </w:p>
    <w:p w14:paraId="60D09F87" w14:textId="77777777" w:rsidR="00E2501C" w:rsidRPr="0095529F" w:rsidRDefault="00E2501C" w:rsidP="00E2501C">
      <w:pPr>
        <w:pStyle w:val="B1"/>
      </w:pPr>
      <w:r w:rsidRPr="000B7987">
        <w:t>-</w:t>
      </w:r>
      <w:r w:rsidRPr="000B7987">
        <w:tab/>
        <w:t>STATUS PDU.</w:t>
      </w:r>
    </w:p>
    <w:p w14:paraId="3E84F687" w14:textId="77777777" w:rsidR="00E2501C" w:rsidRDefault="00E2501C" w:rsidP="00E2501C">
      <w:pPr>
        <w:pStyle w:val="Heading5"/>
        <w:rPr>
          <w:rFonts w:eastAsia="MS Mincho"/>
          <w:lang w:eastAsia="ja-JP"/>
        </w:rPr>
      </w:pPr>
      <w:bookmarkStart w:id="51" w:name="_Toc454281504"/>
      <w:bookmarkStart w:id="52" w:name="_Toc488395799"/>
      <w:r w:rsidRPr="00461AED">
        <w:t>4.2.1.</w:t>
      </w:r>
      <w:r w:rsidRPr="00461AED">
        <w:rPr>
          <w:rFonts w:eastAsia="MS Mincho"/>
          <w:lang w:eastAsia="ja-JP"/>
        </w:rPr>
        <w:t>3.2</w:t>
      </w:r>
      <w:r w:rsidRPr="00461AED">
        <w:tab/>
      </w:r>
      <w:r w:rsidRPr="00461AED">
        <w:rPr>
          <w:rFonts w:eastAsia="MS Mincho"/>
          <w:lang w:eastAsia="ja-JP"/>
        </w:rPr>
        <w:t>Transmitting side</w:t>
      </w:r>
      <w:bookmarkEnd w:id="51"/>
      <w:bookmarkEnd w:id="52"/>
    </w:p>
    <w:p w14:paraId="02F6DA08" w14:textId="77777777" w:rsidR="005B7ECF" w:rsidRPr="000B3DB3" w:rsidRDefault="005B7ECF" w:rsidP="005B7ECF">
      <w:pPr>
        <w:rPr>
          <w:ins w:id="53" w:author="Turtinen, Samuli (Nokia - FI/Oulu)" w:date="2017-08-08T12:06:00Z"/>
        </w:rPr>
      </w:pPr>
      <w:ins w:id="54" w:author="Turtinen, Samuli (Nokia - FI/Oulu)" w:date="2017-08-08T12:06:00Z">
        <w:r w:rsidRPr="000B3DB3">
          <w:t>When the transmitting side of an AM RLC entity forms AMD PDUs from RLC SDUs, it shall:</w:t>
        </w:r>
      </w:ins>
    </w:p>
    <w:p w14:paraId="53170B9B" w14:textId="7B3CC709" w:rsidR="005B7ECF" w:rsidRPr="000B7987" w:rsidRDefault="005B7ECF" w:rsidP="005B7ECF">
      <w:pPr>
        <w:pStyle w:val="B1"/>
        <w:rPr>
          <w:ins w:id="55" w:author="Turtinen, Samuli (Nokia - FI/Oulu)" w:date="2017-08-08T12:06:00Z"/>
        </w:rPr>
      </w:pPr>
      <w:ins w:id="56" w:author="Turtinen, Samuli (Nokia - FI/Oulu)" w:date="2017-08-08T12:06:00Z">
        <w:r w:rsidRPr="000B7987">
          <w:t>-</w:t>
        </w:r>
        <w:r w:rsidRPr="000B7987">
          <w:tab/>
        </w:r>
      </w:ins>
      <w:ins w:id="57" w:author="Turtinen, Samuli (Nokia - FI/Oulu)" w:date="2017-08-10T14:51:00Z">
        <w:r w:rsidR="00094416">
          <w:t xml:space="preserve">when needed, </w:t>
        </w:r>
      </w:ins>
      <w:ins w:id="58" w:author="Turtinen, Samuli (Nokia - FI/Oulu)" w:date="2017-08-08T12:06:00Z">
        <w:r w:rsidRPr="000B7987">
          <w:t>segment the RLC SDUs so that the AMD PDUs fit within the total size of RLC PDU(s) indicated by lower layer at the particular transmission opportunity notified by lower layer.</w:t>
        </w:r>
      </w:ins>
    </w:p>
    <w:p w14:paraId="0DF275E2" w14:textId="2712453C" w:rsidR="00E2501C" w:rsidDel="005B7ECF" w:rsidRDefault="00E2501C" w:rsidP="00E2501C">
      <w:pPr>
        <w:rPr>
          <w:del w:id="59" w:author="Turtinen, Samuli (Nokia - FI/Oulu)" w:date="2017-08-08T12:06:00Z"/>
        </w:rPr>
      </w:pPr>
      <w:del w:id="60" w:author="Turtinen, Samuli (Nokia - FI/Oulu)" w:date="2017-08-08T12:06:00Z">
        <w:r w:rsidDel="005B7ECF">
          <w:delText xml:space="preserve">The </w:delText>
        </w:r>
        <w:r w:rsidRPr="000B3DB3" w:rsidDel="005B7ECF">
          <w:delText>t</w:delText>
        </w:r>
        <w:r w:rsidDel="005B7ECF">
          <w:delText xml:space="preserve">ransmitting side of an AM RLC entity generates an AMD PDU for each RLC SDU. When notified of a transmission opportunity by the lower layer, the transmitting AM RLC entity shall segment the RLC SDUs, if needed, so that the corresponding AMD PDUs, with RLC headers updated as needed, fit within </w:delText>
        </w:r>
        <w:r w:rsidRPr="00BA3920" w:rsidDel="005B7ECF">
          <w:delText>the total size of RLC PDU(s) indicated by lower layer.</w:delText>
        </w:r>
      </w:del>
    </w:p>
    <w:p w14:paraId="29A1149A" w14:textId="77777777" w:rsidR="00E2501C" w:rsidRPr="000B3DB3" w:rsidRDefault="00E2501C" w:rsidP="00E2501C">
      <w:r w:rsidRPr="000B3DB3">
        <w:t xml:space="preserve">The transmitting side of an AM RLC entity supports retransmission of RLC </w:t>
      </w:r>
      <w:r>
        <w:t>S</w:t>
      </w:r>
      <w:r w:rsidRPr="000B3DB3">
        <w:t xml:space="preserve">DUs </w:t>
      </w:r>
      <w:r>
        <w:t xml:space="preserve">or RLC SDU segments </w:t>
      </w:r>
      <w:r w:rsidRPr="000B3DB3">
        <w:t>(ARQ):</w:t>
      </w:r>
    </w:p>
    <w:p w14:paraId="23A025F3" w14:textId="61C8365C" w:rsidR="00E2501C" w:rsidRDefault="00E2501C" w:rsidP="00E2501C">
      <w:pPr>
        <w:pStyle w:val="B1"/>
      </w:pPr>
      <w:r w:rsidRPr="000B7987">
        <w:t>-</w:t>
      </w:r>
      <w:r w:rsidRPr="000B7987">
        <w:tab/>
        <w:t xml:space="preserve">if the RLC </w:t>
      </w:r>
      <w:r>
        <w:t>SDU or RLC SDU segment</w:t>
      </w:r>
      <w:r w:rsidRPr="000B7987">
        <w:t xml:space="preserve"> to be retransmitted </w:t>
      </w:r>
      <w:del w:id="61" w:author="Turtinen, Samuli (Nokia - FI/Oulu)" w:date="2017-08-08T12:07:00Z">
        <w:r w:rsidDel="005B7ECF">
          <w:delText xml:space="preserve">(including the RLC header) </w:delText>
        </w:r>
      </w:del>
      <w:r w:rsidRPr="000B7987">
        <w:t>does not fit within the total size of RLC PDU(s) indicated by lower layer at the particular transmission oppor</w:t>
      </w:r>
      <w:r>
        <w:t>tunity notified by lower layer, the AM RLC entity can segment the RLC SDU or re-segment the RLC SDU segments into RLC SDU segments.</w:t>
      </w:r>
    </w:p>
    <w:p w14:paraId="51DC9220" w14:textId="77777777" w:rsidR="00E2501C" w:rsidRPr="000B7987" w:rsidRDefault="00E2501C" w:rsidP="00E2501C">
      <w:pPr>
        <w:pStyle w:val="B1"/>
      </w:pPr>
      <w:r>
        <w:t>-</w:t>
      </w:r>
      <w:r>
        <w:tab/>
      </w:r>
      <w:r w:rsidRPr="000B7987">
        <w:t>the number of re-segmentation is not limited.</w:t>
      </w:r>
    </w:p>
    <w:p w14:paraId="15DEADF8" w14:textId="77777777" w:rsidR="00E2501C" w:rsidRPr="000B3DB3" w:rsidRDefault="00E2501C" w:rsidP="00E2501C">
      <w:r w:rsidRPr="000B3DB3">
        <w:t xml:space="preserve">When the transmitting side of an AM RLC entity forms </w:t>
      </w:r>
      <w:r>
        <w:t>AMD</w:t>
      </w:r>
      <w:r w:rsidRPr="00460772">
        <w:t xml:space="preserve"> PDUs</w:t>
      </w:r>
      <w:r w:rsidRPr="000B3DB3">
        <w:t xml:space="preserve"> from RLC SDUs</w:t>
      </w:r>
      <w:r>
        <w:t xml:space="preserve"> or RLC SDU segments</w:t>
      </w:r>
      <w:r w:rsidRPr="000B3DB3">
        <w:t>, it shall:</w:t>
      </w:r>
    </w:p>
    <w:p w14:paraId="1AC4BC7E" w14:textId="77777777" w:rsidR="00E2501C" w:rsidRPr="00F056FF" w:rsidRDefault="00E2501C" w:rsidP="00E2501C">
      <w:pPr>
        <w:pStyle w:val="B1"/>
      </w:pPr>
      <w:r w:rsidRPr="000B7987">
        <w:t>-</w:t>
      </w:r>
      <w:r w:rsidRPr="000B7987">
        <w:tab/>
        <w:t xml:space="preserve">include relevant RLC headers in the </w:t>
      </w:r>
      <w:r>
        <w:t>AMD</w:t>
      </w:r>
      <w:r w:rsidRPr="000B7987">
        <w:t xml:space="preserve"> PDU.</w:t>
      </w:r>
    </w:p>
    <w:p w14:paraId="536FA1E1" w14:textId="77777777" w:rsidR="00E2501C" w:rsidRPr="00CC21DB" w:rsidRDefault="00E2501C" w:rsidP="00E2501C">
      <w:pPr>
        <w:rPr>
          <w:b/>
          <w:color w:val="FF0000"/>
        </w:rPr>
      </w:pPr>
      <w:r w:rsidRPr="00006CAE">
        <w:rPr>
          <w:b/>
          <w:color w:val="FF0000"/>
        </w:rPr>
        <w:t xml:space="preserve">*** </w:t>
      </w:r>
      <w:r>
        <w:rPr>
          <w:b/>
          <w:color w:val="FF0000"/>
        </w:rPr>
        <w:t>End</w:t>
      </w:r>
      <w:r w:rsidRPr="00006CAE">
        <w:rPr>
          <w:b/>
          <w:color w:val="FF0000"/>
        </w:rPr>
        <w:t xml:space="preserve"> of change ***</w:t>
      </w:r>
    </w:p>
    <w:p w14:paraId="4FE1ED73" w14:textId="0662FD9E" w:rsidR="00E2501C" w:rsidRDefault="00E2501C" w:rsidP="00580A66"/>
    <w:p w14:paraId="3A6319D2" w14:textId="77777777" w:rsidR="00CF67DF" w:rsidRPr="00006CAE" w:rsidRDefault="00CF67DF" w:rsidP="00CF67DF">
      <w:pPr>
        <w:rPr>
          <w:b/>
          <w:color w:val="FF0000"/>
        </w:rPr>
      </w:pPr>
      <w:r w:rsidRPr="00006CAE">
        <w:rPr>
          <w:b/>
          <w:color w:val="FF0000"/>
        </w:rPr>
        <w:t>*** Start of change ***</w:t>
      </w:r>
    </w:p>
    <w:p w14:paraId="7073A495" w14:textId="77777777" w:rsidR="00CF67DF" w:rsidRDefault="00CF67DF" w:rsidP="00CF67DF">
      <w:pPr>
        <w:pStyle w:val="Heading3"/>
        <w:rPr>
          <w:rFonts w:eastAsia="MS Mincho"/>
          <w:lang w:eastAsia="ja-JP"/>
        </w:rPr>
      </w:pPr>
      <w:bookmarkStart w:id="62" w:name="_Toc454281526"/>
      <w:bookmarkStart w:id="63" w:name="_Toc488395813"/>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ab/>
      </w:r>
      <w:r w:rsidRPr="00461AED">
        <w:rPr>
          <w:rFonts w:eastAsia="MS Mincho"/>
          <w:lang w:eastAsia="ja-JP"/>
        </w:rPr>
        <w:t>AM data transfer</w:t>
      </w:r>
      <w:bookmarkEnd w:id="62"/>
      <w:bookmarkEnd w:id="63"/>
    </w:p>
    <w:p w14:paraId="1F7DDF0B" w14:textId="77777777" w:rsidR="00CF67DF" w:rsidRPr="00461AED" w:rsidRDefault="00CF67DF" w:rsidP="00CF67DF">
      <w:pPr>
        <w:pStyle w:val="Heading4"/>
        <w:rPr>
          <w:rFonts w:eastAsia="MS Mincho"/>
          <w:lang w:eastAsia="ja-JP"/>
        </w:rPr>
      </w:pPr>
      <w:bookmarkStart w:id="64" w:name="_Toc484620849"/>
      <w:bookmarkStart w:id="65" w:name="_Toc488395814"/>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w:t>
      </w:r>
      <w:r w:rsidRPr="00461AED">
        <w:rPr>
          <w:rFonts w:eastAsia="MS Mincho"/>
          <w:lang w:eastAsia="ja-JP"/>
        </w:rPr>
        <w:t>1</w:t>
      </w:r>
      <w:r w:rsidRPr="00461AED">
        <w:tab/>
      </w:r>
      <w:bookmarkStart w:id="66" w:name="_Toc477961569"/>
      <w:r w:rsidRPr="00461AED">
        <w:rPr>
          <w:rFonts w:eastAsia="MS Mincho"/>
          <w:lang w:eastAsia="ja-JP"/>
        </w:rPr>
        <w:t>Transmit operations</w:t>
      </w:r>
      <w:bookmarkEnd w:id="64"/>
      <w:bookmarkEnd w:id="65"/>
      <w:bookmarkEnd w:id="66"/>
    </w:p>
    <w:p w14:paraId="3AE266AA" w14:textId="77777777" w:rsidR="00CF67DF" w:rsidRPr="00461AED" w:rsidRDefault="00CF67DF" w:rsidP="00CF67DF">
      <w:pPr>
        <w:pStyle w:val="Heading5"/>
        <w:rPr>
          <w:rFonts w:eastAsia="MS Mincho"/>
        </w:rPr>
      </w:pPr>
      <w:bookmarkStart w:id="67" w:name="_Toc477961570"/>
      <w:bookmarkStart w:id="68" w:name="_Toc484620850"/>
      <w:bookmarkStart w:id="69" w:name="_Toc488395815"/>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1.1</w:t>
      </w:r>
      <w:r w:rsidRPr="00461AED">
        <w:tab/>
      </w:r>
      <w:r w:rsidRPr="00461AED">
        <w:rPr>
          <w:rFonts w:eastAsia="MS Mincho"/>
        </w:rPr>
        <w:t>General</w:t>
      </w:r>
      <w:bookmarkEnd w:id="67"/>
      <w:bookmarkEnd w:id="68"/>
      <w:bookmarkEnd w:id="69"/>
    </w:p>
    <w:p w14:paraId="1A894E0B" w14:textId="77777777" w:rsidR="00CF67DF" w:rsidRDefault="00CF67DF" w:rsidP="00CF67DF">
      <w:pPr>
        <w:rPr>
          <w:bCs/>
          <w:lang w:eastAsia="ko-KR"/>
        </w:rPr>
      </w:pPr>
      <w:r w:rsidRPr="000B3DB3">
        <w:rPr>
          <w:bCs/>
          <w:lang w:eastAsia="ko-KR"/>
        </w:rPr>
        <w:t>The transmitting side of an AM RLC entity shall prioritize transmission of RLC control PDUs</w:t>
      </w:r>
      <w:r w:rsidRPr="0042321F">
        <w:t xml:space="preserve"> </w:t>
      </w:r>
      <w:r>
        <w:t xml:space="preserve">over </w:t>
      </w:r>
      <w:r w:rsidRPr="0042321F">
        <w:rPr>
          <w:bCs/>
          <w:lang w:eastAsia="ko-KR"/>
        </w:rPr>
        <w:t>AMD PDUs. The transmitting side of an AM RLC entity shall prioritize retransmission of AMD PDUs containing previously transmitted RLC SDUs or RLC SDU segments over transmission of new AMD PDUs.</w:t>
      </w:r>
    </w:p>
    <w:p w14:paraId="2083BE03" w14:textId="77777777" w:rsidR="00CF67DF" w:rsidRPr="000B3DB3" w:rsidRDefault="00CF67DF" w:rsidP="00CF67DF">
      <w:pPr>
        <w:rPr>
          <w:bCs/>
          <w:lang w:eastAsia="ko-KR"/>
        </w:rPr>
      </w:pPr>
      <w:r w:rsidRPr="0042321F">
        <w:rPr>
          <w:rFonts w:eastAsia="MS Mincho"/>
          <w:lang w:eastAsia="ja-JP"/>
        </w:rPr>
        <w:t xml:space="preserve">The transmitting side of an AM RLC entity shall maintain a transmitting window according to the state variable </w:t>
      </w:r>
      <w:r>
        <w:rPr>
          <w:rFonts w:eastAsia="MS Mincho"/>
          <w:lang w:eastAsia="ja-JP"/>
        </w:rPr>
        <w:t xml:space="preserve">TX_Next_Ack </w:t>
      </w:r>
      <w:r w:rsidRPr="0042321F">
        <w:rPr>
          <w:rFonts w:eastAsia="MS Mincho"/>
          <w:lang w:eastAsia="ja-JP"/>
        </w:rPr>
        <w:t>as follow</w:t>
      </w:r>
      <w:r w:rsidRPr="00B93EEB">
        <w:rPr>
          <w:bCs/>
          <w:lang w:eastAsia="ko-KR"/>
        </w:rPr>
        <w:t>s:</w:t>
      </w:r>
    </w:p>
    <w:p w14:paraId="791D2D89" w14:textId="77777777" w:rsidR="00CF67DF" w:rsidRPr="000B7987" w:rsidRDefault="00CF67DF" w:rsidP="00CF67DF">
      <w:pPr>
        <w:pStyle w:val="B1"/>
      </w:pPr>
      <w:r w:rsidRPr="000B7987">
        <w:t>-</w:t>
      </w:r>
      <w:r w:rsidRPr="000B7987">
        <w:tab/>
        <w:t>a SN falls within the</w:t>
      </w:r>
      <w:r w:rsidRPr="0042321F">
        <w:t xml:space="preserve"> transmitting window if </w:t>
      </w:r>
      <w:r>
        <w:t xml:space="preserve">TX_Next_Ack </w:t>
      </w:r>
      <w:r w:rsidRPr="0042321F">
        <w:t xml:space="preserve">&lt;= SN &lt; </w:t>
      </w:r>
      <w:r>
        <w:t xml:space="preserve">TX_Next_Ack </w:t>
      </w:r>
      <w:r w:rsidRPr="0042321F">
        <w:t>+ AM_Window_Size</w:t>
      </w:r>
      <w:r w:rsidRPr="000B7987">
        <w:t>;</w:t>
      </w:r>
    </w:p>
    <w:p w14:paraId="6F68E6AA" w14:textId="77777777" w:rsidR="00CF67DF" w:rsidRPr="000B7987" w:rsidRDefault="00CF67DF" w:rsidP="00CF67DF">
      <w:pPr>
        <w:pStyle w:val="B1"/>
      </w:pPr>
      <w:r w:rsidRPr="000B7987">
        <w:t>-</w:t>
      </w:r>
      <w:r w:rsidRPr="000B7987">
        <w:tab/>
        <w:t>a SN falls outside of the transmitting window otherwise.</w:t>
      </w:r>
    </w:p>
    <w:p w14:paraId="2665F860" w14:textId="77777777" w:rsidR="00CF67DF" w:rsidRDefault="00CF67DF" w:rsidP="00CF67DF">
      <w:pPr>
        <w:rPr>
          <w:bCs/>
          <w:lang w:eastAsia="ko-KR"/>
        </w:rPr>
      </w:pPr>
      <w:r w:rsidRPr="00293E19">
        <w:rPr>
          <w:bCs/>
          <w:lang w:eastAsia="ko-KR"/>
        </w:rPr>
        <w:lastRenderedPageBreak/>
        <w:t xml:space="preserve">The transmitting side of an AM RLC entity shall not deliver to lower layer any </w:t>
      </w:r>
      <w:r>
        <w:rPr>
          <w:bCs/>
          <w:lang w:eastAsia="ko-KR"/>
        </w:rPr>
        <w:t>AMD</w:t>
      </w:r>
      <w:r w:rsidRPr="00293E19">
        <w:rPr>
          <w:bCs/>
          <w:lang w:eastAsia="ko-KR"/>
        </w:rPr>
        <w:t xml:space="preserve"> PDU whose SN falls outside of the transmitting window.</w:t>
      </w:r>
    </w:p>
    <w:p w14:paraId="4A15638F" w14:textId="54C6B240" w:rsidR="001F7A66" w:rsidRPr="00B93EEB" w:rsidDel="00245689" w:rsidRDefault="00CF67DF" w:rsidP="00CF67DF">
      <w:pPr>
        <w:rPr>
          <w:del w:id="70" w:author="Turtinen, Samuli (Nokia - FI/Oulu)" w:date="2017-08-09T10:18:00Z"/>
          <w:bCs/>
          <w:lang w:eastAsia="ko-KR"/>
        </w:rPr>
      </w:pPr>
      <w:del w:id="71" w:author="Turtinen, Samuli (Nokia - FI/Oulu)" w:date="2017-08-09T10:18:00Z">
        <w:r w:rsidRPr="00B93EEB" w:rsidDel="00245689">
          <w:rPr>
            <w:bCs/>
            <w:lang w:eastAsia="ko-KR"/>
          </w:rPr>
          <w:delText>For each RLC SDU received from the upper layer, the AM RLC entity shall:</w:delText>
        </w:r>
      </w:del>
    </w:p>
    <w:p w14:paraId="752841A2" w14:textId="448A1A8F" w:rsidR="00CF67DF" w:rsidRPr="00B93EEB" w:rsidDel="00245689" w:rsidRDefault="00CF67DF" w:rsidP="00DA7040">
      <w:pPr>
        <w:pStyle w:val="B1"/>
        <w:ind w:firstLine="0"/>
        <w:rPr>
          <w:del w:id="72" w:author="Turtinen, Samuli (Nokia - FI/Oulu)" w:date="2017-08-09T10:18:00Z"/>
          <w:lang w:eastAsia="ko-KR"/>
        </w:rPr>
      </w:pPr>
      <w:del w:id="73" w:author="Turtinen, Samuli (Nokia - FI/Oulu)" w:date="2017-08-09T10:18:00Z">
        <w:r w:rsidRPr="00B93EEB" w:rsidDel="00245689">
          <w:delText>-</w:delText>
        </w:r>
        <w:r w:rsidRPr="00B93EEB" w:rsidDel="00245689">
          <w:tab/>
          <w:delText xml:space="preserve">associate a SN with the RLC SDU equal to </w:delText>
        </w:r>
        <w:r w:rsidDel="00245689">
          <w:delText xml:space="preserve">TX_Next </w:delText>
        </w:r>
        <w:r w:rsidRPr="00B93EEB" w:rsidDel="00245689">
          <w:delText xml:space="preserve">and construct an AMD PDU by setting the SN of the AMD PDU to </w:delText>
        </w:r>
        <w:r w:rsidDel="00245689">
          <w:delText>TX_Next</w:delText>
        </w:r>
        <w:r w:rsidRPr="00B93EEB" w:rsidDel="00245689">
          <w:delText>;</w:delText>
        </w:r>
      </w:del>
    </w:p>
    <w:p w14:paraId="246AD31F" w14:textId="4612D38C" w:rsidR="00CF67DF" w:rsidRPr="00B93EEB" w:rsidDel="00245689" w:rsidRDefault="00CF67DF" w:rsidP="00DA7040">
      <w:pPr>
        <w:pStyle w:val="B1"/>
        <w:ind w:firstLine="0"/>
        <w:rPr>
          <w:del w:id="74" w:author="Turtinen, Samuli (Nokia - FI/Oulu)" w:date="2017-08-09T10:18:00Z"/>
          <w:bCs/>
          <w:lang w:eastAsia="ko-KR"/>
        </w:rPr>
      </w:pPr>
      <w:del w:id="75" w:author="Turtinen, Samuli (Nokia - FI/Oulu)" w:date="2017-08-09T10:18:00Z">
        <w:r w:rsidRPr="00B93EEB" w:rsidDel="00245689">
          <w:delText>-</w:delText>
        </w:r>
        <w:r w:rsidRPr="00B93EEB" w:rsidDel="00245689">
          <w:tab/>
          <w:delText xml:space="preserve">increment </w:delText>
        </w:r>
        <w:r w:rsidDel="00245689">
          <w:delText xml:space="preserve">TX_Next </w:delText>
        </w:r>
        <w:r w:rsidRPr="00B93EEB" w:rsidDel="00245689">
          <w:delText>by one.</w:delText>
        </w:r>
      </w:del>
    </w:p>
    <w:p w14:paraId="31321C10" w14:textId="65ACAC30" w:rsidR="00CF67DF" w:rsidRPr="00B93EEB" w:rsidRDefault="00CF67DF" w:rsidP="00CF67DF">
      <w:pPr>
        <w:rPr>
          <w:bCs/>
          <w:lang w:eastAsia="ko-KR"/>
        </w:rPr>
      </w:pPr>
      <w:r w:rsidRPr="00B93EEB">
        <w:rPr>
          <w:bCs/>
          <w:lang w:eastAsia="ko-KR"/>
        </w:rPr>
        <w:t>When delivering an AMD PDU</w:t>
      </w:r>
      <w:del w:id="76" w:author="Turtinen, Samuli (Nokia - FI/Oulu)" w:date="2017-08-08T12:29:00Z">
        <w:r w:rsidRPr="00B93EEB" w:rsidDel="001F7A66">
          <w:rPr>
            <w:bCs/>
            <w:lang w:eastAsia="ko-KR"/>
          </w:rPr>
          <w:delText xml:space="preserve"> that contains a segment of a RLC SDU,</w:delText>
        </w:r>
      </w:del>
      <w:r w:rsidRPr="00B93EEB">
        <w:rPr>
          <w:bCs/>
          <w:lang w:eastAsia="ko-KR"/>
        </w:rPr>
        <w:t xml:space="preserve"> to lower layer, the transmitting side of an AM RLC entity shall:</w:t>
      </w:r>
    </w:p>
    <w:p w14:paraId="25FFEFCA" w14:textId="288B1D66" w:rsidR="00245689" w:rsidRDefault="00245689" w:rsidP="00B74342">
      <w:pPr>
        <w:pStyle w:val="B1"/>
        <w:rPr>
          <w:ins w:id="77" w:author="Turtinen, Samuli (Nokia - FI/Oulu)" w:date="2017-09-28T12:12:00Z"/>
        </w:rPr>
      </w:pPr>
      <w:bookmarkStart w:id="78" w:name="_GoBack"/>
      <w:bookmarkEnd w:id="78"/>
      <w:ins w:id="79" w:author="Turtinen, Samuli (Nokia - FI/Oulu)" w:date="2017-08-09T10:18:00Z">
        <w:r w:rsidRPr="00B93EEB">
          <w:t>-</w:t>
        </w:r>
        <w:r w:rsidRPr="00B93EEB">
          <w:tab/>
        </w:r>
      </w:ins>
      <w:ins w:id="80" w:author="Turtinen, Samuli (Nokia - FI/Oulu)" w:date="2017-09-28T12:11:00Z">
        <w:r w:rsidR="00BA001E">
          <w:t xml:space="preserve">set the SN of the AMD PDU </w:t>
        </w:r>
      </w:ins>
      <w:ins w:id="81" w:author="Turtinen, Samuli (Nokia - FI/Oulu)" w:date="2017-08-09T10:18:00Z">
        <w:r w:rsidRPr="00B93EEB">
          <w:t xml:space="preserve">to </w:t>
        </w:r>
        <w:r>
          <w:t>TX_Next</w:t>
        </w:r>
        <w:r w:rsidRPr="00B93EEB">
          <w:t>;</w:t>
        </w:r>
      </w:ins>
    </w:p>
    <w:p w14:paraId="7BF39124" w14:textId="7A0B3D4B" w:rsidR="00BA001E" w:rsidRPr="00B93EEB" w:rsidRDefault="00BA001E" w:rsidP="007466FF">
      <w:pPr>
        <w:pStyle w:val="B1"/>
        <w:rPr>
          <w:ins w:id="82" w:author="Turtinen, Samuli (Nokia - FI/Oulu)" w:date="2017-08-09T10:18:00Z"/>
          <w:lang w:eastAsia="ko-KR"/>
        </w:rPr>
      </w:pPr>
      <w:ins w:id="83" w:author="Turtinen, Samuli (Nokia - FI/Oulu)" w:date="2017-09-28T12:12:00Z">
        <w:r>
          <w:t>-</w:t>
        </w:r>
        <w:r>
          <w:tab/>
          <w:t>if the AMD PDU contains a RLC SDU or a segment of RLC SDU that maps to the last byte of a RLC SDU:</w:t>
        </w:r>
      </w:ins>
    </w:p>
    <w:p w14:paraId="669EE5A2" w14:textId="77777777" w:rsidR="00245689" w:rsidRPr="00B93EEB" w:rsidRDefault="00245689" w:rsidP="00245689">
      <w:pPr>
        <w:pStyle w:val="B1"/>
        <w:ind w:firstLine="0"/>
        <w:rPr>
          <w:ins w:id="84" w:author="Turtinen, Samuli (Nokia - FI/Oulu)" w:date="2017-08-09T10:18:00Z"/>
          <w:bCs/>
          <w:lang w:eastAsia="ko-KR"/>
        </w:rPr>
      </w:pPr>
      <w:ins w:id="85" w:author="Turtinen, Samuli (Nokia - FI/Oulu)" w:date="2017-08-09T10:18:00Z">
        <w:r w:rsidRPr="00B93EEB">
          <w:t>-</w:t>
        </w:r>
        <w:r w:rsidRPr="00B93EEB">
          <w:tab/>
          <w:t xml:space="preserve">increment </w:t>
        </w:r>
        <w:r>
          <w:t xml:space="preserve">TX_Next </w:t>
        </w:r>
        <w:r w:rsidRPr="00B93EEB">
          <w:t>by one.</w:t>
        </w:r>
      </w:ins>
    </w:p>
    <w:p w14:paraId="6A6B5672" w14:textId="7EA368A1" w:rsidR="00CF67DF" w:rsidRPr="00B93EEB" w:rsidDel="00BA001E" w:rsidRDefault="00CF67DF" w:rsidP="00DA7040">
      <w:pPr>
        <w:pStyle w:val="B1"/>
        <w:ind w:firstLine="0"/>
        <w:rPr>
          <w:del w:id="86" w:author="Turtinen, Samuli (Nokia - FI/Oulu)" w:date="2017-09-28T12:13:00Z"/>
        </w:rPr>
      </w:pPr>
      <w:del w:id="87" w:author="Turtinen, Samuli (Nokia - FI/Oulu)" w:date="2017-09-28T12:13:00Z">
        <w:r w:rsidRPr="00B93EEB" w:rsidDel="00BA001E">
          <w:delText>-</w:delText>
        </w:r>
        <w:r w:rsidRPr="00B93EEB" w:rsidDel="00BA001E">
          <w:tab/>
          <w:delText>set the SN of the AMD PDU to the SN of the corresponding RLC SDU.</w:delText>
        </w:r>
      </w:del>
    </w:p>
    <w:p w14:paraId="32E03BF1" w14:textId="77777777" w:rsidR="00CF67DF" w:rsidRPr="00B93EEB" w:rsidRDefault="00CF67DF" w:rsidP="00CF67DF">
      <w:pPr>
        <w:rPr>
          <w:bCs/>
          <w:lang w:eastAsia="ko-KR"/>
        </w:rPr>
      </w:pPr>
      <w:r w:rsidRPr="00B93EEB">
        <w:rPr>
          <w:bCs/>
          <w:lang w:eastAsia="ko-KR"/>
        </w:rPr>
        <w:t>The transmitting side of an AM RLC entity can receive a positive acknowledgement (confirmation of successful reception by its peer AM RLC entity) for an AMD PDU by the following:</w:t>
      </w:r>
    </w:p>
    <w:p w14:paraId="5F684EF0" w14:textId="77777777" w:rsidR="00CF67DF" w:rsidRPr="00B93EEB" w:rsidRDefault="00CF67DF" w:rsidP="00CF67DF">
      <w:pPr>
        <w:pStyle w:val="B1"/>
      </w:pPr>
      <w:r w:rsidRPr="00B93EEB">
        <w:t>-</w:t>
      </w:r>
      <w:r w:rsidRPr="00B93EEB">
        <w:tab/>
        <w:t>STATUS PDU from its peer AM RLC entity.</w:t>
      </w:r>
    </w:p>
    <w:p w14:paraId="3FA9247B" w14:textId="77777777" w:rsidR="00CF67DF" w:rsidRPr="00B93EEB" w:rsidRDefault="00CF67DF" w:rsidP="00CF67DF">
      <w:pPr>
        <w:rPr>
          <w:bCs/>
          <w:lang w:eastAsia="ko-KR"/>
        </w:rPr>
      </w:pPr>
      <w:r w:rsidRPr="00B93EEB">
        <w:rPr>
          <w:bCs/>
          <w:lang w:eastAsia="ko-KR"/>
        </w:rPr>
        <w:t>When receiving a positive acknowledgement for an AMD PDU with SN = x, the transmitting side of an AM RLC entity shall:</w:t>
      </w:r>
    </w:p>
    <w:p w14:paraId="56E94D9C" w14:textId="77777777" w:rsidR="00CF67DF" w:rsidRPr="00B93EEB" w:rsidRDefault="00CF67DF" w:rsidP="00CF67DF">
      <w:pPr>
        <w:pStyle w:val="B1"/>
      </w:pPr>
      <w:r w:rsidRPr="00B93EEB">
        <w:t>-</w:t>
      </w:r>
      <w:r w:rsidRPr="00B93EEB">
        <w:tab/>
        <w:t>if positive acknowledgements have been received for all AMD PDU(s) associated with the transmitted RLC SDU:</w:t>
      </w:r>
    </w:p>
    <w:p w14:paraId="4F534C16" w14:textId="77777777" w:rsidR="00CF67DF" w:rsidRPr="00B93EEB" w:rsidRDefault="00CF67DF" w:rsidP="00CF67D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3"/>
        </w:tabs>
      </w:pPr>
      <w:r w:rsidRPr="00B93EEB">
        <w:t>-</w:t>
      </w:r>
      <w:r w:rsidRPr="00B93EEB">
        <w:tab/>
        <w:t>send an indication to the upper layers of successful delivery of the RLC SDU;</w:t>
      </w:r>
    </w:p>
    <w:p w14:paraId="499ACFD8" w14:textId="77777777" w:rsidR="00CF67DF" w:rsidRPr="00B93EEB" w:rsidRDefault="00CF67DF" w:rsidP="00CF67DF">
      <w:pPr>
        <w:pStyle w:val="B2"/>
      </w:pPr>
      <w:r w:rsidRPr="00B93EEB">
        <w:t>-</w:t>
      </w:r>
      <w:r w:rsidRPr="00B93EEB">
        <w:tab/>
        <w:t xml:space="preserve">set </w:t>
      </w:r>
      <w:r>
        <w:t xml:space="preserve">TX_Next_Ack </w:t>
      </w:r>
      <w:r w:rsidRPr="00B93EEB">
        <w:t xml:space="preserve">equal to the SN of the RLC SDU with the smallest SN, whose SN falls within the </w:t>
      </w:r>
      <w:r w:rsidRPr="00B93EEB">
        <w:rPr>
          <w:lang w:eastAsia="ko-KR"/>
        </w:rPr>
        <w:t xml:space="preserve">range </w:t>
      </w:r>
      <w:r>
        <w:t xml:space="preserve">TX_Next_Ack </w:t>
      </w:r>
      <w:r w:rsidRPr="00B93EEB">
        <w:t xml:space="preserve">&lt;= SN &lt;= </w:t>
      </w:r>
      <w:r>
        <w:t xml:space="preserve">TX_Next </w:t>
      </w:r>
      <w:r w:rsidRPr="00B93EEB">
        <w:t>and for which all positive acknowledgments of associated AMD PDU(s) have not been received yet.</w:t>
      </w:r>
    </w:p>
    <w:p w14:paraId="37982348" w14:textId="6B211EC6" w:rsidR="00CF67DF" w:rsidRDefault="00CF67DF" w:rsidP="00CF67DF">
      <w:pPr>
        <w:rPr>
          <w:b/>
          <w:color w:val="FF0000"/>
        </w:rPr>
      </w:pPr>
      <w:r w:rsidRPr="00006CAE">
        <w:rPr>
          <w:b/>
          <w:color w:val="FF0000"/>
        </w:rPr>
        <w:t xml:space="preserve">*** </w:t>
      </w:r>
      <w:r>
        <w:rPr>
          <w:b/>
          <w:color w:val="FF0000"/>
        </w:rPr>
        <w:t>End</w:t>
      </w:r>
      <w:r w:rsidRPr="00006CAE">
        <w:rPr>
          <w:b/>
          <w:color w:val="FF0000"/>
        </w:rPr>
        <w:t xml:space="preserve"> of change ***</w:t>
      </w:r>
    </w:p>
    <w:p w14:paraId="70A68CCF" w14:textId="4074DD35" w:rsidR="00B80875" w:rsidRDefault="00B80875" w:rsidP="00CF67DF">
      <w:pPr>
        <w:rPr>
          <w:b/>
          <w:color w:val="FF0000"/>
        </w:rPr>
      </w:pPr>
    </w:p>
    <w:p w14:paraId="6247D685" w14:textId="34AF450F" w:rsidR="00B80875" w:rsidRDefault="00B80875" w:rsidP="00B80875">
      <w:pPr>
        <w:rPr>
          <w:b/>
          <w:color w:val="FF0000"/>
        </w:rPr>
      </w:pPr>
      <w:bookmarkStart w:id="88" w:name="_Toc454281541"/>
      <w:bookmarkStart w:id="89" w:name="_Toc488395828"/>
      <w:r w:rsidRPr="00006CAE">
        <w:rPr>
          <w:b/>
          <w:color w:val="FF0000"/>
        </w:rPr>
        <w:t xml:space="preserve">*** </w:t>
      </w:r>
      <w:r>
        <w:rPr>
          <w:b/>
          <w:color w:val="FF0000"/>
        </w:rPr>
        <w:t>Start</w:t>
      </w:r>
      <w:r w:rsidRPr="00006CAE">
        <w:rPr>
          <w:b/>
          <w:color w:val="FF0000"/>
        </w:rPr>
        <w:t xml:space="preserve"> of change ***</w:t>
      </w:r>
    </w:p>
    <w:p w14:paraId="5EEDF853" w14:textId="77777777" w:rsidR="00B80875" w:rsidRDefault="00B80875" w:rsidP="00B80875">
      <w:pPr>
        <w:pStyle w:val="Heading2"/>
        <w:rPr>
          <w:rFonts w:eastAsia="MS Mincho"/>
          <w:lang w:eastAsia="ja-JP"/>
        </w:rPr>
      </w:pPr>
      <w:r w:rsidRPr="00461AED">
        <w:rPr>
          <w:rFonts w:eastAsia="MS Mincho"/>
          <w:lang w:eastAsia="ja-JP"/>
        </w:rPr>
        <w:t>5</w:t>
      </w:r>
      <w:r w:rsidRPr="00461AED">
        <w:t>.</w:t>
      </w:r>
      <w:r w:rsidRPr="00461AED">
        <w:rPr>
          <w:rFonts w:eastAsia="MS Mincho"/>
          <w:lang w:eastAsia="ja-JP"/>
        </w:rPr>
        <w:t>3</w:t>
      </w:r>
      <w:r w:rsidRPr="00461AED">
        <w:tab/>
      </w:r>
      <w:r w:rsidRPr="00461AED">
        <w:rPr>
          <w:rFonts w:eastAsia="MS Mincho"/>
          <w:lang w:eastAsia="ja-JP"/>
        </w:rPr>
        <w:t>SDU discard procedures</w:t>
      </w:r>
      <w:bookmarkEnd w:id="88"/>
      <w:bookmarkEnd w:id="89"/>
    </w:p>
    <w:p w14:paraId="6A5C79F7" w14:textId="76136691" w:rsidR="00B80875" w:rsidRDefault="00B80875" w:rsidP="00B80875">
      <w:pPr>
        <w:rPr>
          <w:bCs/>
          <w:lang w:eastAsia="ko-KR"/>
        </w:rPr>
      </w:pPr>
      <w:r w:rsidRPr="00293E19">
        <w:rPr>
          <w:bCs/>
          <w:lang w:eastAsia="ko-KR"/>
        </w:rPr>
        <w:t>When indicated from upper layer (i.e. PDCP) to discard a particular RLC SDU, the transmitting side of an AM RLC entity or the transmitting UM RLC entity shall discard the indicated RLC SDU if the RLC SDU</w:t>
      </w:r>
      <w:r>
        <w:rPr>
          <w:bCs/>
          <w:lang w:eastAsia="ko-KR"/>
        </w:rPr>
        <w:t xml:space="preserve"> or RLC SDU segment</w:t>
      </w:r>
      <w:r w:rsidRPr="00293E19">
        <w:rPr>
          <w:bCs/>
          <w:lang w:eastAsia="ko-KR"/>
        </w:rPr>
        <w:t xml:space="preserve"> has </w:t>
      </w:r>
      <w:r>
        <w:rPr>
          <w:bCs/>
          <w:lang w:eastAsia="ko-KR"/>
        </w:rPr>
        <w:t xml:space="preserve">not </w:t>
      </w:r>
      <w:r w:rsidRPr="00293E19">
        <w:rPr>
          <w:bCs/>
          <w:lang w:eastAsia="ko-KR"/>
        </w:rPr>
        <w:t>been mapped to a RLC data PDU</w:t>
      </w:r>
      <w:ins w:id="90" w:author="Turtinen, Samuli (Nokia - FI/Oulu)" w:date="2017-09-28T12:37:00Z">
        <w:r>
          <w:rPr>
            <w:bCs/>
            <w:lang w:eastAsia="ko-KR"/>
          </w:rPr>
          <w:t xml:space="preserve"> and delivered to the lower layer</w:t>
        </w:r>
      </w:ins>
      <w:r w:rsidRPr="00293E19">
        <w:rPr>
          <w:bCs/>
          <w:lang w:eastAsia="ko-KR"/>
        </w:rPr>
        <w:t xml:space="preserve"> yet.</w:t>
      </w:r>
    </w:p>
    <w:p w14:paraId="78BFF58F" w14:textId="2B42B16A" w:rsidR="00B80875" w:rsidRPr="0095529F" w:rsidDel="00B80875" w:rsidRDefault="00B80875" w:rsidP="00B80875">
      <w:pPr>
        <w:pStyle w:val="EditorsNote"/>
        <w:rPr>
          <w:del w:id="91" w:author="Turtinen, Samuli (Nokia - FI/Oulu)" w:date="2017-09-28T12:37:00Z"/>
          <w:bCs/>
          <w:lang w:eastAsia="ko-KR"/>
        </w:rPr>
      </w:pPr>
      <w:del w:id="92" w:author="Turtinen, Samuli (Nokia - FI/Oulu)" w:date="2017-09-28T12:37:00Z">
        <w:r w:rsidRPr="00B93EEB" w:rsidDel="00B80875">
          <w:delText>Editor’s note:</w:delText>
        </w:r>
        <w:r w:rsidDel="00B80875">
          <w:delText xml:space="preserve"> </w:delText>
        </w:r>
        <w:r w:rsidRPr="002841BF" w:rsidDel="00B80875">
          <w:delText xml:space="preserve">this section </w:delText>
        </w:r>
        <w:r w:rsidDel="00B80875">
          <w:delText>may</w:delText>
        </w:r>
        <w:r w:rsidRPr="002841BF" w:rsidDel="00B80875">
          <w:delText xml:space="preserve"> </w:delText>
        </w:r>
        <w:r w:rsidDel="00B80875">
          <w:delText>b</w:delText>
        </w:r>
        <w:r w:rsidRPr="002841BF" w:rsidDel="00B80875">
          <w:delText>e impacted by the discussion of pre-processing</w:delText>
        </w:r>
        <w:r w:rsidDel="00B80875">
          <w:delText>, will be updated if further agreements are reached</w:delText>
        </w:r>
        <w:r w:rsidRPr="002841BF" w:rsidDel="00B80875">
          <w:delText>.</w:delText>
        </w:r>
      </w:del>
    </w:p>
    <w:p w14:paraId="78FD9716" w14:textId="77777777" w:rsidR="00B80875" w:rsidRDefault="00B80875" w:rsidP="00B80875">
      <w:pPr>
        <w:rPr>
          <w:b/>
          <w:color w:val="FF0000"/>
        </w:rPr>
      </w:pPr>
      <w:r w:rsidRPr="00006CAE">
        <w:rPr>
          <w:b/>
          <w:color w:val="FF0000"/>
        </w:rPr>
        <w:t xml:space="preserve">*** </w:t>
      </w:r>
      <w:r>
        <w:rPr>
          <w:b/>
          <w:color w:val="FF0000"/>
        </w:rPr>
        <w:t>End</w:t>
      </w:r>
      <w:r w:rsidRPr="00006CAE">
        <w:rPr>
          <w:b/>
          <w:color w:val="FF0000"/>
        </w:rPr>
        <w:t xml:space="preserve"> of change ***</w:t>
      </w:r>
    </w:p>
    <w:p w14:paraId="3A07F926" w14:textId="77777777" w:rsidR="00B80875" w:rsidRPr="00CC21DB" w:rsidRDefault="00B80875" w:rsidP="00CF67DF">
      <w:pPr>
        <w:rPr>
          <w:b/>
          <w:color w:val="FF0000"/>
        </w:rPr>
      </w:pPr>
    </w:p>
    <w:sectPr w:rsidR="00B80875" w:rsidRPr="00CC21D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B2701" w14:textId="77777777" w:rsidR="00CA5EC9" w:rsidRDefault="00CA5EC9">
      <w:r>
        <w:separator/>
      </w:r>
    </w:p>
  </w:endnote>
  <w:endnote w:type="continuationSeparator" w:id="0">
    <w:p w14:paraId="4C057ABB" w14:textId="77777777" w:rsidR="00CA5EC9" w:rsidRDefault="00CA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DB80D" w14:textId="77777777" w:rsidR="00CA5EC9" w:rsidRDefault="00CA5EC9">
      <w:r>
        <w:separator/>
      </w:r>
    </w:p>
  </w:footnote>
  <w:footnote w:type="continuationSeparator" w:id="0">
    <w:p w14:paraId="2D2DBFE1" w14:textId="77777777" w:rsidR="00CA5EC9" w:rsidRDefault="00CA5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1C3A"/>
    <w:rsid w:val="00080512"/>
    <w:rsid w:val="00085905"/>
    <w:rsid w:val="00090468"/>
    <w:rsid w:val="00094416"/>
    <w:rsid w:val="000B7BCF"/>
    <w:rsid w:val="000C522B"/>
    <w:rsid w:val="000C6D29"/>
    <w:rsid w:val="000D58AB"/>
    <w:rsid w:val="000E6A2A"/>
    <w:rsid w:val="00112F1A"/>
    <w:rsid w:val="00145075"/>
    <w:rsid w:val="001741A0"/>
    <w:rsid w:val="00194CD0"/>
    <w:rsid w:val="001B49C9"/>
    <w:rsid w:val="001C5223"/>
    <w:rsid w:val="001E7579"/>
    <w:rsid w:val="001F168B"/>
    <w:rsid w:val="001F7831"/>
    <w:rsid w:val="001F7A66"/>
    <w:rsid w:val="002024E8"/>
    <w:rsid w:val="00204045"/>
    <w:rsid w:val="002241B3"/>
    <w:rsid w:val="0022606D"/>
    <w:rsid w:val="00245689"/>
    <w:rsid w:val="00263916"/>
    <w:rsid w:val="002747EC"/>
    <w:rsid w:val="00277E37"/>
    <w:rsid w:val="002855BF"/>
    <w:rsid w:val="002F01F1"/>
    <w:rsid w:val="002F0D22"/>
    <w:rsid w:val="003172DC"/>
    <w:rsid w:val="00326069"/>
    <w:rsid w:val="0035462D"/>
    <w:rsid w:val="00374C0A"/>
    <w:rsid w:val="003A4535"/>
    <w:rsid w:val="003B40AD"/>
    <w:rsid w:val="003C4E37"/>
    <w:rsid w:val="003D2283"/>
    <w:rsid w:val="003E16BE"/>
    <w:rsid w:val="004006E8"/>
    <w:rsid w:val="00401855"/>
    <w:rsid w:val="00477455"/>
    <w:rsid w:val="00482989"/>
    <w:rsid w:val="004D3578"/>
    <w:rsid w:val="004D380D"/>
    <w:rsid w:val="004E213A"/>
    <w:rsid w:val="00503171"/>
    <w:rsid w:val="00506C28"/>
    <w:rsid w:val="005200E1"/>
    <w:rsid w:val="00534DA0"/>
    <w:rsid w:val="00534F7C"/>
    <w:rsid w:val="00543E6C"/>
    <w:rsid w:val="00553F57"/>
    <w:rsid w:val="00563F29"/>
    <w:rsid w:val="00565087"/>
    <w:rsid w:val="0056573F"/>
    <w:rsid w:val="00580A66"/>
    <w:rsid w:val="005B7ECF"/>
    <w:rsid w:val="00611566"/>
    <w:rsid w:val="00616417"/>
    <w:rsid w:val="0062022D"/>
    <w:rsid w:val="00646D99"/>
    <w:rsid w:val="006475E7"/>
    <w:rsid w:val="00656910"/>
    <w:rsid w:val="00671E03"/>
    <w:rsid w:val="006A7BC6"/>
    <w:rsid w:val="006C66D8"/>
    <w:rsid w:val="006D1E24"/>
    <w:rsid w:val="006E1417"/>
    <w:rsid w:val="006F6A2C"/>
    <w:rsid w:val="00710201"/>
    <w:rsid w:val="007342B5"/>
    <w:rsid w:val="00734A5B"/>
    <w:rsid w:val="00744E76"/>
    <w:rsid w:val="007466FF"/>
    <w:rsid w:val="00757D40"/>
    <w:rsid w:val="007756D3"/>
    <w:rsid w:val="00781F0F"/>
    <w:rsid w:val="0078727C"/>
    <w:rsid w:val="0079049D"/>
    <w:rsid w:val="007B18D8"/>
    <w:rsid w:val="007C095F"/>
    <w:rsid w:val="008028A4"/>
    <w:rsid w:val="00813245"/>
    <w:rsid w:val="008517C1"/>
    <w:rsid w:val="008768CA"/>
    <w:rsid w:val="00877EF9"/>
    <w:rsid w:val="00880559"/>
    <w:rsid w:val="008B5306"/>
    <w:rsid w:val="008E2380"/>
    <w:rsid w:val="0090271F"/>
    <w:rsid w:val="00902DB9"/>
    <w:rsid w:val="0090466A"/>
    <w:rsid w:val="00923C4A"/>
    <w:rsid w:val="00936071"/>
    <w:rsid w:val="00940212"/>
    <w:rsid w:val="00942EC2"/>
    <w:rsid w:val="00961B32"/>
    <w:rsid w:val="00970DB3"/>
    <w:rsid w:val="009715C7"/>
    <w:rsid w:val="00974BB0"/>
    <w:rsid w:val="009A0AF3"/>
    <w:rsid w:val="009B07CD"/>
    <w:rsid w:val="009C19E9"/>
    <w:rsid w:val="009D74A6"/>
    <w:rsid w:val="009E1E0D"/>
    <w:rsid w:val="00A10F02"/>
    <w:rsid w:val="00A204CA"/>
    <w:rsid w:val="00A53724"/>
    <w:rsid w:val="00A82346"/>
    <w:rsid w:val="00A9671C"/>
    <w:rsid w:val="00AA1553"/>
    <w:rsid w:val="00AD4A88"/>
    <w:rsid w:val="00AE491F"/>
    <w:rsid w:val="00AF105C"/>
    <w:rsid w:val="00B15449"/>
    <w:rsid w:val="00B47FD1"/>
    <w:rsid w:val="00B516BB"/>
    <w:rsid w:val="00B720C0"/>
    <w:rsid w:val="00B74342"/>
    <w:rsid w:val="00B803D4"/>
    <w:rsid w:val="00B80875"/>
    <w:rsid w:val="00BA001E"/>
    <w:rsid w:val="00C12B51"/>
    <w:rsid w:val="00C24650"/>
    <w:rsid w:val="00C33079"/>
    <w:rsid w:val="00C34CFE"/>
    <w:rsid w:val="00C74456"/>
    <w:rsid w:val="00C75884"/>
    <w:rsid w:val="00C83A13"/>
    <w:rsid w:val="00C9068C"/>
    <w:rsid w:val="00C92967"/>
    <w:rsid w:val="00CA23E2"/>
    <w:rsid w:val="00CA3D0C"/>
    <w:rsid w:val="00CA5EC9"/>
    <w:rsid w:val="00CA654B"/>
    <w:rsid w:val="00CC21DB"/>
    <w:rsid w:val="00CD4C7B"/>
    <w:rsid w:val="00CF67DF"/>
    <w:rsid w:val="00D4297D"/>
    <w:rsid w:val="00D540C1"/>
    <w:rsid w:val="00D556E1"/>
    <w:rsid w:val="00D738D6"/>
    <w:rsid w:val="00D80795"/>
    <w:rsid w:val="00D854BE"/>
    <w:rsid w:val="00D87E00"/>
    <w:rsid w:val="00D9134D"/>
    <w:rsid w:val="00D96D11"/>
    <w:rsid w:val="00DA7040"/>
    <w:rsid w:val="00DA7A03"/>
    <w:rsid w:val="00DB1818"/>
    <w:rsid w:val="00DC309B"/>
    <w:rsid w:val="00DC4DA2"/>
    <w:rsid w:val="00DC546C"/>
    <w:rsid w:val="00E2501C"/>
    <w:rsid w:val="00E26C5A"/>
    <w:rsid w:val="00E53CBF"/>
    <w:rsid w:val="00E55035"/>
    <w:rsid w:val="00E62835"/>
    <w:rsid w:val="00E77645"/>
    <w:rsid w:val="00E83697"/>
    <w:rsid w:val="00EA5782"/>
    <w:rsid w:val="00EC4A25"/>
    <w:rsid w:val="00EE0AB7"/>
    <w:rsid w:val="00F025A2"/>
    <w:rsid w:val="00F07388"/>
    <w:rsid w:val="00F2026E"/>
    <w:rsid w:val="00F2210A"/>
    <w:rsid w:val="00F37743"/>
    <w:rsid w:val="00F514A8"/>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77E3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277E37"/>
    <w:rPr>
      <w:rFonts w:ascii="Arial" w:eastAsia="MS Mincho" w:hAnsi="Arial"/>
      <w:szCs w:val="24"/>
    </w:rPr>
  </w:style>
  <w:style w:type="character" w:styleId="UnresolvedMention">
    <w:name w:val="Unresolved Mention"/>
    <w:basedOn w:val="DefaultParagraphFont"/>
    <w:rsid w:val="008517C1"/>
    <w:rPr>
      <w:color w:val="808080"/>
      <w:shd w:val="clear" w:color="auto" w:fill="E6E6E6"/>
    </w:rPr>
  </w:style>
  <w:style w:type="character" w:customStyle="1" w:styleId="B1Char">
    <w:name w:val="B1 Char"/>
    <w:link w:val="B1"/>
    <w:rsid w:val="00923C4A"/>
    <w:rPr>
      <w:lang w:eastAsia="en-US"/>
    </w:rPr>
  </w:style>
  <w:style w:type="character" w:customStyle="1" w:styleId="TFChar">
    <w:name w:val="TF Char"/>
    <w:link w:val="TF"/>
    <w:locked/>
    <w:rsid w:val="00E2501C"/>
    <w:rPr>
      <w:rFonts w:ascii="Arial" w:hAnsi="Arial"/>
      <w:b/>
      <w:lang w:eastAsia="en-US"/>
    </w:rPr>
  </w:style>
  <w:style w:type="character" w:customStyle="1" w:styleId="Heading4Char">
    <w:name w:val="Heading 4 Char"/>
    <w:link w:val="Heading4"/>
    <w:locked/>
    <w:rsid w:val="00E2501C"/>
    <w:rPr>
      <w:rFonts w:ascii="Arial" w:hAnsi="Arial"/>
      <w:sz w:val="24"/>
      <w:lang w:eastAsia="en-US"/>
    </w:rPr>
  </w:style>
  <w:style w:type="character" w:customStyle="1" w:styleId="B2Char">
    <w:name w:val="B2 Char"/>
    <w:link w:val="B2"/>
    <w:rsid w:val="00CF67DF"/>
    <w:rPr>
      <w:lang w:eastAsia="en-US"/>
    </w:rPr>
  </w:style>
  <w:style w:type="paragraph" w:styleId="BalloonText">
    <w:name w:val="Balloon Text"/>
    <w:basedOn w:val="Normal"/>
    <w:link w:val="BalloonTextChar"/>
    <w:rsid w:val="001F7A66"/>
    <w:pPr>
      <w:spacing w:after="0"/>
    </w:pPr>
    <w:rPr>
      <w:rFonts w:ascii="Segoe UI" w:hAnsi="Segoe UI" w:cs="Segoe UI"/>
      <w:sz w:val="18"/>
      <w:szCs w:val="18"/>
    </w:rPr>
  </w:style>
  <w:style w:type="character" w:customStyle="1" w:styleId="BalloonTextChar">
    <w:name w:val="Balloon Text Char"/>
    <w:basedOn w:val="DefaultParagraphFont"/>
    <w:link w:val="BalloonText"/>
    <w:rsid w:val="001F7A66"/>
    <w:rPr>
      <w:rFonts w:ascii="Segoe UI" w:hAnsi="Segoe UI" w:cs="Segoe UI"/>
      <w:sz w:val="18"/>
      <w:szCs w:val="18"/>
      <w:lang w:eastAsia="en-US"/>
    </w:rPr>
  </w:style>
  <w:style w:type="character" w:styleId="Emphasis">
    <w:name w:val="Emphasis"/>
    <w:basedOn w:val="DefaultParagraphFont"/>
    <w:qFormat/>
    <w:rsid w:val="00EA5782"/>
    <w:rPr>
      <w:i/>
      <w:iCs/>
    </w:rPr>
  </w:style>
  <w:style w:type="paragraph" w:styleId="Revision">
    <w:name w:val="Revision"/>
    <w:hidden/>
    <w:uiPriority w:val="99"/>
    <w:semiHidden/>
    <w:rsid w:val="00AF10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ftp/Specs/latest-drafts/38322-020.zip"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SP-5AIRPNAIUNRU-859666464-594</_dlc_DocId>
    <_dlc_DocIdUrl xmlns="71c5aaf6-e6ce-465b-b873-5148d2a4c105">
      <Url>https://nokia.sharepoint.com/sites/c5g/e2earch/_layouts/15/DocIdRedir.aspx?ID=SP-5AIRPNAIUNRU-859666464-594</Url>
      <Description>SP-5AIRPNAIUNRU-859666464-594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C209E-33F4-4293-8B1A-A7121D9B27BD}">
  <ds:schemaRefs>
    <ds:schemaRef ds:uri="http://schemas.microsoft.com/sharepoint/v3/contenttype/forms"/>
  </ds:schemaRefs>
</ds:datastoreItem>
</file>

<file path=customXml/itemProps2.xml><?xml version="1.0" encoding="utf-8"?>
<ds:datastoreItem xmlns:ds="http://schemas.openxmlformats.org/officeDocument/2006/customXml" ds:itemID="{BBACF5E4-44BD-4FDD-B0B5-BA93888C739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F5FA9F-7B55-4B87-85C6-86413C1A6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C07D82-1872-4FF7-B66D-23AADBE913C4}">
  <ds:schemaRefs>
    <ds:schemaRef ds:uri="http://schemas.microsoft.com/sharepoint/events"/>
  </ds:schemaRefs>
</ds:datastoreItem>
</file>

<file path=customXml/itemProps5.xml><?xml version="1.0" encoding="utf-8"?>
<ds:datastoreItem xmlns:ds="http://schemas.openxmlformats.org/officeDocument/2006/customXml" ds:itemID="{861BFF21-03B9-4B7B-9628-2279B402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8</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14340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3</cp:revision>
  <dcterms:created xsi:type="dcterms:W3CDTF">2017-09-29T05:08:00Z</dcterms:created>
  <dcterms:modified xsi:type="dcterms:W3CDTF">2017-09-29T05:22:00Z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8b66b87e-7bcb-459b-95ae-0bb9a730e420</vt:lpwstr>
  </property>
</Properties>
</file>